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0F66A" w14:textId="7AAB8D2E" w:rsidR="00B06EDC" w:rsidRPr="0097312A" w:rsidRDefault="00B06EDC" w:rsidP="00B06EDC">
      <w:pPr>
        <w:pStyle w:val="CRCoverPage"/>
        <w:tabs>
          <w:tab w:val="right" w:pos="9639"/>
        </w:tabs>
        <w:spacing w:after="0"/>
        <w:rPr>
          <w:b/>
          <w:noProof/>
          <w:sz w:val="24"/>
        </w:rPr>
      </w:pPr>
      <w:r w:rsidRPr="0097312A">
        <w:rPr>
          <w:b/>
          <w:noProof/>
          <w:sz w:val="24"/>
        </w:rPr>
        <w:t>3GPP TSG-SA WG6 Meeting #62-Ad Hoc-e</w:t>
      </w:r>
      <w:r w:rsidRPr="0097312A">
        <w:rPr>
          <w:b/>
          <w:noProof/>
          <w:sz w:val="24"/>
        </w:rPr>
        <w:tab/>
      </w:r>
      <w:r w:rsidR="000B2EB5" w:rsidRPr="000B2EB5">
        <w:rPr>
          <w:b/>
          <w:noProof/>
          <w:sz w:val="24"/>
        </w:rPr>
        <w:t>S6a240222</w:t>
      </w:r>
      <w:ins w:id="0" w:author="Samsung_v2" w:date="2024-07-18T17:34:00Z">
        <w:r w:rsidR="00CC6EA0">
          <w:rPr>
            <w:b/>
            <w:noProof/>
            <w:sz w:val="24"/>
          </w:rPr>
          <w:t>_Rev</w:t>
        </w:r>
        <w:r w:rsidR="007C395A">
          <w:rPr>
            <w:b/>
            <w:noProof/>
            <w:sz w:val="24"/>
          </w:rPr>
          <w:t>4</w:t>
        </w:r>
      </w:ins>
      <w:bookmarkStart w:id="1" w:name="_GoBack"/>
      <w:bookmarkEnd w:id="1"/>
    </w:p>
    <w:p w14:paraId="1F19F7CF" w14:textId="42255700" w:rsidR="00B06EDC" w:rsidRPr="0097312A" w:rsidRDefault="00B06EDC" w:rsidP="00B06EDC">
      <w:pPr>
        <w:pStyle w:val="CRCoverPage"/>
        <w:tabs>
          <w:tab w:val="right" w:pos="9639"/>
        </w:tabs>
        <w:spacing w:after="0"/>
        <w:rPr>
          <w:b/>
          <w:noProof/>
          <w:sz w:val="24"/>
        </w:rPr>
      </w:pPr>
      <w:r w:rsidRPr="0097312A">
        <w:rPr>
          <w:b/>
          <w:noProof/>
          <w:sz w:val="24"/>
        </w:rPr>
        <w:t>10</w:t>
      </w:r>
      <w:r w:rsidRPr="0097312A">
        <w:rPr>
          <w:b/>
          <w:noProof/>
          <w:sz w:val="24"/>
          <w:vertAlign w:val="superscript"/>
        </w:rPr>
        <w:t>th</w:t>
      </w:r>
      <w:r w:rsidRPr="0097312A">
        <w:rPr>
          <w:b/>
          <w:noProof/>
          <w:sz w:val="24"/>
        </w:rPr>
        <w:t xml:space="preserve"> – 18</w:t>
      </w:r>
      <w:r w:rsidRPr="0097312A">
        <w:rPr>
          <w:b/>
          <w:noProof/>
          <w:sz w:val="24"/>
          <w:vertAlign w:val="superscript"/>
        </w:rPr>
        <w:t>th</w:t>
      </w:r>
      <w:r w:rsidRPr="0097312A">
        <w:rPr>
          <w:b/>
          <w:noProof/>
          <w:sz w:val="24"/>
        </w:rPr>
        <w:t xml:space="preserve"> July 2024</w:t>
      </w:r>
      <w:r w:rsidRPr="0097312A">
        <w:rPr>
          <w:b/>
          <w:noProof/>
          <w:sz w:val="24"/>
        </w:rPr>
        <w:tab/>
        <w:t xml:space="preserve">(revision of </w:t>
      </w:r>
      <w:r w:rsidR="000B2EB5" w:rsidRPr="004B498D">
        <w:rPr>
          <w:b/>
          <w:noProof/>
          <w:sz w:val="24"/>
        </w:rPr>
        <w:t>S6a240149</w:t>
      </w:r>
      <w:r w:rsidRPr="0097312A">
        <w:rPr>
          <w:b/>
          <w:noProof/>
          <w:sz w:val="24"/>
        </w:rPr>
        <w:t>)</w:t>
      </w:r>
    </w:p>
    <w:p w14:paraId="6C088882" w14:textId="77777777" w:rsidR="00D218E3" w:rsidRPr="0097312A" w:rsidRDefault="00D218E3" w:rsidP="00D23A71">
      <w:pPr>
        <w:pBdr>
          <w:bottom w:val="single" w:sz="4" w:space="1" w:color="auto"/>
        </w:pBdr>
        <w:tabs>
          <w:tab w:val="right" w:pos="9214"/>
        </w:tabs>
        <w:spacing w:after="0"/>
        <w:rPr>
          <w:rFonts w:ascii="Arial" w:hAnsi="Arial" w:cs="Arial"/>
          <w:b/>
        </w:rPr>
      </w:pPr>
    </w:p>
    <w:p w14:paraId="1E69D14C" w14:textId="77777777" w:rsidR="00CD2478" w:rsidRPr="0097312A" w:rsidRDefault="00CD2478" w:rsidP="00CD2478">
      <w:pPr>
        <w:rPr>
          <w:rFonts w:ascii="Arial" w:hAnsi="Arial" w:cs="Arial"/>
          <w:b/>
          <w:bCs/>
        </w:rPr>
      </w:pPr>
    </w:p>
    <w:p w14:paraId="5C8F2401" w14:textId="07A31E3C" w:rsidR="00F81736" w:rsidRPr="0097312A" w:rsidRDefault="00F81736" w:rsidP="00F81736">
      <w:pPr>
        <w:spacing w:after="120"/>
        <w:ind w:left="1985" w:hanging="1985"/>
        <w:rPr>
          <w:rFonts w:ascii="Arial" w:hAnsi="Arial" w:cs="Arial"/>
          <w:b/>
          <w:bCs/>
        </w:rPr>
      </w:pPr>
      <w:r w:rsidRPr="0097312A">
        <w:rPr>
          <w:rFonts w:ascii="Arial" w:hAnsi="Arial" w:cs="Arial"/>
          <w:b/>
          <w:bCs/>
        </w:rPr>
        <w:t>Source:</w:t>
      </w:r>
      <w:r w:rsidRPr="0097312A">
        <w:rPr>
          <w:rFonts w:ascii="Arial" w:hAnsi="Arial" w:cs="Arial"/>
          <w:b/>
          <w:bCs/>
        </w:rPr>
        <w:tab/>
      </w:r>
      <w:r w:rsidR="006F3F85" w:rsidRPr="0097312A">
        <w:rPr>
          <w:rFonts w:ascii="Arial" w:hAnsi="Arial" w:cs="Arial"/>
          <w:b/>
          <w:bCs/>
        </w:rPr>
        <w:t>Samsung</w:t>
      </w:r>
    </w:p>
    <w:p w14:paraId="7A651A91" w14:textId="0DA5164F" w:rsidR="00CD2478" w:rsidRPr="0097312A" w:rsidRDefault="00CD2478" w:rsidP="00CD2478">
      <w:pPr>
        <w:spacing w:after="120"/>
        <w:ind w:left="1985" w:hanging="1985"/>
        <w:rPr>
          <w:rFonts w:ascii="Arial" w:hAnsi="Arial" w:cs="Arial"/>
          <w:b/>
          <w:bCs/>
        </w:rPr>
      </w:pPr>
      <w:r w:rsidRPr="0097312A">
        <w:rPr>
          <w:rFonts w:ascii="Arial" w:hAnsi="Arial" w:cs="Arial"/>
          <w:b/>
          <w:bCs/>
        </w:rPr>
        <w:t>Title:</w:t>
      </w:r>
      <w:r w:rsidRPr="0097312A">
        <w:rPr>
          <w:rFonts w:ascii="Arial" w:hAnsi="Arial" w:cs="Arial"/>
          <w:b/>
          <w:bCs/>
        </w:rPr>
        <w:tab/>
        <w:t xml:space="preserve">Pseudo-CR on </w:t>
      </w:r>
      <w:r w:rsidR="006F3F85" w:rsidRPr="0097312A">
        <w:rPr>
          <w:rFonts w:ascii="Arial" w:hAnsi="Arial" w:cs="Arial"/>
          <w:b/>
          <w:bCs/>
        </w:rPr>
        <w:t>Solution for spatial map management</w:t>
      </w:r>
    </w:p>
    <w:p w14:paraId="13B93593" w14:textId="372EEE0B" w:rsidR="00CD2478" w:rsidRPr="0097312A" w:rsidRDefault="006F3F85" w:rsidP="00CD2478">
      <w:pPr>
        <w:spacing w:after="120"/>
        <w:ind w:left="1985" w:hanging="1985"/>
        <w:rPr>
          <w:rFonts w:ascii="Arial" w:hAnsi="Arial" w:cs="Arial"/>
          <w:b/>
          <w:bCs/>
        </w:rPr>
      </w:pPr>
      <w:r w:rsidRPr="0097312A">
        <w:rPr>
          <w:rFonts w:ascii="Arial" w:hAnsi="Arial" w:cs="Arial"/>
          <w:b/>
          <w:bCs/>
        </w:rPr>
        <w:t>Spec:</w:t>
      </w:r>
      <w:r w:rsidRPr="0097312A">
        <w:rPr>
          <w:rFonts w:ascii="Arial" w:hAnsi="Arial" w:cs="Arial"/>
          <w:b/>
          <w:bCs/>
        </w:rPr>
        <w:tab/>
        <w:t xml:space="preserve">3GPP </w:t>
      </w:r>
      <w:r w:rsidR="005E4909" w:rsidRPr="0097312A">
        <w:rPr>
          <w:rFonts w:ascii="Arial" w:hAnsi="Arial" w:cs="Arial"/>
          <w:b/>
          <w:bCs/>
        </w:rPr>
        <w:t>TR</w:t>
      </w:r>
      <w:r w:rsidR="00CD2478" w:rsidRPr="0097312A">
        <w:rPr>
          <w:rFonts w:ascii="Arial" w:hAnsi="Arial" w:cs="Arial"/>
          <w:b/>
          <w:bCs/>
        </w:rPr>
        <w:t xml:space="preserve"> </w:t>
      </w:r>
      <w:r w:rsidRPr="0097312A">
        <w:rPr>
          <w:rFonts w:ascii="Arial" w:hAnsi="Arial" w:cs="Arial"/>
          <w:b/>
          <w:bCs/>
        </w:rPr>
        <w:t>23.700-21 v1.0.0</w:t>
      </w:r>
    </w:p>
    <w:p w14:paraId="4348F67C" w14:textId="170846E3" w:rsidR="00CD2478" w:rsidRPr="0097312A" w:rsidRDefault="00B031C5"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8.4</w:t>
      </w:r>
    </w:p>
    <w:p w14:paraId="6124C1B8" w14:textId="77777777" w:rsidR="00CD2478" w:rsidRPr="0097312A" w:rsidRDefault="00CD2478" w:rsidP="00CD2478">
      <w:pPr>
        <w:spacing w:after="120"/>
        <w:ind w:left="1985" w:hanging="1985"/>
        <w:rPr>
          <w:rFonts w:ascii="Arial" w:hAnsi="Arial" w:cs="Arial"/>
          <w:b/>
          <w:bCs/>
        </w:rPr>
      </w:pPr>
      <w:r w:rsidRPr="0097312A">
        <w:rPr>
          <w:rFonts w:ascii="Arial" w:hAnsi="Arial" w:cs="Arial"/>
          <w:b/>
          <w:bCs/>
        </w:rPr>
        <w:t>Document for:</w:t>
      </w:r>
      <w:r w:rsidRPr="0097312A">
        <w:rPr>
          <w:rFonts w:ascii="Arial" w:hAnsi="Arial" w:cs="Arial"/>
          <w:b/>
          <w:bCs/>
        </w:rPr>
        <w:tab/>
      </w:r>
      <w:r w:rsidR="005E4909" w:rsidRPr="0097312A">
        <w:rPr>
          <w:rFonts w:ascii="Arial" w:hAnsi="Arial" w:cs="Arial"/>
          <w:b/>
          <w:bCs/>
        </w:rPr>
        <w:t>A</w:t>
      </w:r>
      <w:r w:rsidR="00F545AC" w:rsidRPr="0097312A">
        <w:rPr>
          <w:rFonts w:ascii="Arial" w:hAnsi="Arial" w:cs="Arial"/>
          <w:b/>
          <w:bCs/>
        </w:rPr>
        <w:t>pproval</w:t>
      </w:r>
    </w:p>
    <w:p w14:paraId="5A28A568" w14:textId="77678B51" w:rsidR="00F545AC" w:rsidRPr="0097312A" w:rsidRDefault="00F545AC" w:rsidP="00CD2478">
      <w:pPr>
        <w:spacing w:after="120"/>
        <w:ind w:left="1985" w:hanging="1985"/>
        <w:rPr>
          <w:rFonts w:ascii="Arial" w:hAnsi="Arial" w:cs="Arial"/>
          <w:b/>
          <w:bCs/>
        </w:rPr>
      </w:pPr>
      <w:r w:rsidRPr="0097312A">
        <w:rPr>
          <w:rFonts w:ascii="Arial" w:hAnsi="Arial" w:cs="Arial"/>
          <w:b/>
          <w:bCs/>
        </w:rPr>
        <w:t>Contact:</w:t>
      </w:r>
      <w:r w:rsidRPr="0097312A">
        <w:rPr>
          <w:rFonts w:ascii="Arial" w:hAnsi="Arial" w:cs="Arial"/>
          <w:b/>
          <w:bCs/>
        </w:rPr>
        <w:tab/>
      </w:r>
      <w:r w:rsidR="006F3F85" w:rsidRPr="0097312A">
        <w:rPr>
          <w:rFonts w:ascii="Arial" w:hAnsi="Arial" w:cs="Arial"/>
          <w:b/>
          <w:bCs/>
        </w:rPr>
        <w:t xml:space="preserve">Sapan Pramodkumar Shah </w:t>
      </w:r>
      <w:r w:rsidRPr="0097312A">
        <w:rPr>
          <w:rFonts w:ascii="Arial" w:hAnsi="Arial" w:cs="Arial"/>
          <w:b/>
          <w:bCs/>
        </w:rPr>
        <w:t>&lt;</w:t>
      </w:r>
      <w:hyperlink r:id="rId7" w:history="1">
        <w:r w:rsidR="006F3F85" w:rsidRPr="0097312A">
          <w:rPr>
            <w:rStyle w:val="Hyperlink"/>
            <w:rFonts w:ascii="Arial" w:hAnsi="Arial" w:cs="Arial"/>
            <w:b/>
            <w:bCs/>
          </w:rPr>
          <w:t>sapan.shah@samsung.com</w:t>
        </w:r>
      </w:hyperlink>
      <w:r w:rsidR="006F3F85" w:rsidRPr="0097312A">
        <w:rPr>
          <w:rFonts w:ascii="Arial" w:hAnsi="Arial" w:cs="Arial"/>
          <w:b/>
          <w:bCs/>
        </w:rPr>
        <w:t>&gt;</w:t>
      </w:r>
    </w:p>
    <w:p w14:paraId="645E6065" w14:textId="77777777" w:rsidR="00CD2478" w:rsidRPr="0097312A" w:rsidRDefault="00CD2478" w:rsidP="00CD2478">
      <w:pPr>
        <w:pBdr>
          <w:bottom w:val="single" w:sz="12" w:space="1" w:color="auto"/>
        </w:pBdr>
        <w:spacing w:after="120"/>
        <w:ind w:left="1985" w:hanging="1985"/>
        <w:rPr>
          <w:rFonts w:ascii="Arial" w:hAnsi="Arial" w:cs="Arial"/>
          <w:b/>
          <w:bCs/>
        </w:rPr>
      </w:pPr>
    </w:p>
    <w:p w14:paraId="13A4E5D3" w14:textId="77777777" w:rsidR="001E41F3" w:rsidRPr="0097312A" w:rsidRDefault="00CD2478" w:rsidP="00CD2478">
      <w:pPr>
        <w:pStyle w:val="CRCoverPage"/>
        <w:rPr>
          <w:b/>
          <w:noProof/>
        </w:rPr>
      </w:pPr>
      <w:r w:rsidRPr="0097312A">
        <w:rPr>
          <w:b/>
          <w:noProof/>
        </w:rPr>
        <w:t>1. Introduction</w:t>
      </w:r>
    </w:p>
    <w:p w14:paraId="38118F0B" w14:textId="66F08CCD" w:rsidR="00CD2478" w:rsidRPr="0097312A" w:rsidRDefault="00D84B8F" w:rsidP="00CD2478">
      <w:pPr>
        <w:rPr>
          <w:noProof/>
        </w:rPr>
      </w:pPr>
      <w:r w:rsidRPr="0097312A">
        <w:rPr>
          <w:noProof/>
        </w:rPr>
        <w:t xml:space="preserve">This pCR proposes new solution to the Key Issue #4 on spatial mapping. The solution proposes to </w:t>
      </w:r>
      <w:r w:rsidR="00AF0F9C" w:rsidRPr="0097312A">
        <w:rPr>
          <w:noProof/>
        </w:rPr>
        <w:t>enhance</w:t>
      </w:r>
      <w:r w:rsidRPr="0097312A">
        <w:rPr>
          <w:noProof/>
        </w:rPr>
        <w:t xml:space="preserve"> the spatial map with information related to the VAL Ues</w:t>
      </w:r>
      <w:r w:rsidR="00C12A4A" w:rsidRPr="0097312A">
        <w:rPr>
          <w:noProof/>
        </w:rPr>
        <w:t xml:space="preserve"> available in the spatial map along with the related VAL service(s).</w:t>
      </w:r>
    </w:p>
    <w:p w14:paraId="14A9661A" w14:textId="77777777" w:rsidR="00CD2478" w:rsidRPr="0097312A" w:rsidRDefault="00CD2478" w:rsidP="00CD2478">
      <w:pPr>
        <w:pStyle w:val="CRCoverPage"/>
        <w:rPr>
          <w:b/>
          <w:noProof/>
          <w:lang w:val="en-US"/>
        </w:rPr>
      </w:pPr>
      <w:r w:rsidRPr="0097312A">
        <w:rPr>
          <w:b/>
          <w:noProof/>
          <w:lang w:val="en-US"/>
        </w:rPr>
        <w:t xml:space="preserve">2. </w:t>
      </w:r>
      <w:r w:rsidR="008A5E86" w:rsidRPr="0097312A">
        <w:rPr>
          <w:b/>
          <w:noProof/>
          <w:lang w:val="en-US"/>
        </w:rPr>
        <w:t>Reason for Change</w:t>
      </w:r>
    </w:p>
    <w:p w14:paraId="41BEA366" w14:textId="1A072659" w:rsidR="00CD2478" w:rsidRPr="0097312A" w:rsidRDefault="00C12A4A" w:rsidP="00CD2478">
      <w:pPr>
        <w:rPr>
          <w:noProof/>
          <w:lang w:val="en-US"/>
        </w:rPr>
      </w:pPr>
      <w:r w:rsidRPr="0097312A">
        <w:rPr>
          <w:noProof/>
          <w:lang w:val="en-US"/>
        </w:rPr>
        <w:t>New solution for key issue #4.</w:t>
      </w:r>
    </w:p>
    <w:p w14:paraId="1AD024AF" w14:textId="61967263" w:rsidR="00CD2478" w:rsidRPr="0097312A" w:rsidRDefault="00C12A4A" w:rsidP="00CD2478">
      <w:pPr>
        <w:pStyle w:val="CRCoverPage"/>
        <w:rPr>
          <w:b/>
          <w:noProof/>
        </w:rPr>
      </w:pPr>
      <w:r w:rsidRPr="0097312A">
        <w:rPr>
          <w:b/>
          <w:noProof/>
        </w:rPr>
        <w:t>3</w:t>
      </w:r>
      <w:r w:rsidR="00CD2478" w:rsidRPr="0097312A">
        <w:rPr>
          <w:b/>
          <w:noProof/>
        </w:rPr>
        <w:t>. Proposal</w:t>
      </w:r>
    </w:p>
    <w:p w14:paraId="3E1BFF07" w14:textId="7F3AC1B3" w:rsidR="00CD2478" w:rsidRPr="0097312A" w:rsidRDefault="00D658A3" w:rsidP="00CD2478">
      <w:pPr>
        <w:rPr>
          <w:noProof/>
          <w:lang w:val="en-US"/>
        </w:rPr>
      </w:pPr>
      <w:r w:rsidRPr="0097312A">
        <w:rPr>
          <w:noProof/>
          <w:lang w:val="en-US"/>
        </w:rPr>
        <w:t>It is proposed to agree</w:t>
      </w:r>
      <w:r w:rsidR="006F3F85" w:rsidRPr="0097312A">
        <w:rPr>
          <w:noProof/>
          <w:lang w:val="en-US"/>
        </w:rPr>
        <w:t xml:space="preserve"> the following changes to 3GPP </w:t>
      </w:r>
      <w:r w:rsidRPr="0097312A">
        <w:rPr>
          <w:noProof/>
          <w:lang w:val="en-US"/>
        </w:rPr>
        <w:t xml:space="preserve">TR </w:t>
      </w:r>
      <w:r w:rsidR="006F3F85" w:rsidRPr="0097312A">
        <w:rPr>
          <w:noProof/>
          <w:lang w:val="en-US"/>
        </w:rPr>
        <w:t>23.700-21 v1.0.0</w:t>
      </w:r>
      <w:r w:rsidR="008A5E86" w:rsidRPr="0097312A">
        <w:rPr>
          <w:noProof/>
          <w:lang w:val="en-US"/>
        </w:rPr>
        <w:t>.</w:t>
      </w:r>
    </w:p>
    <w:p w14:paraId="531384E3" w14:textId="77777777" w:rsidR="00CD2478" w:rsidRPr="0097312A" w:rsidRDefault="00CD2478" w:rsidP="00CD2478">
      <w:pPr>
        <w:pBdr>
          <w:bottom w:val="single" w:sz="12" w:space="1" w:color="auto"/>
        </w:pBdr>
        <w:rPr>
          <w:noProof/>
          <w:lang w:val="en-US"/>
        </w:rPr>
      </w:pPr>
    </w:p>
    <w:p w14:paraId="2EDDCE09" w14:textId="77777777" w:rsidR="00C21836" w:rsidRPr="0097312A" w:rsidRDefault="00C21836" w:rsidP="00CD2478">
      <w:pPr>
        <w:rPr>
          <w:noProof/>
          <w:lang w:val="en-US"/>
        </w:rPr>
      </w:pPr>
    </w:p>
    <w:p w14:paraId="0E35F362" w14:textId="77777777" w:rsidR="00C21836" w:rsidRPr="0097312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7312A">
        <w:rPr>
          <w:rFonts w:ascii="Arial" w:hAnsi="Arial" w:cs="Arial"/>
          <w:noProof/>
          <w:color w:val="0000FF"/>
          <w:sz w:val="28"/>
          <w:szCs w:val="28"/>
        </w:rPr>
        <w:t>* * * First Change * * * *</w:t>
      </w:r>
    </w:p>
    <w:p w14:paraId="78C2CDBE" w14:textId="77777777" w:rsidR="006E2B5F" w:rsidRPr="004D3578" w:rsidRDefault="006E2B5F" w:rsidP="006E2B5F">
      <w:pPr>
        <w:pStyle w:val="Heading2"/>
      </w:pPr>
      <w:bookmarkStart w:id="2" w:name="_Toc164594103"/>
      <w:bookmarkStart w:id="3" w:name="_Toc167795979"/>
      <w:bookmarkStart w:id="4" w:name="_Toc167796127"/>
      <w:r w:rsidRPr="004D3578">
        <w:t>3.1</w:t>
      </w:r>
      <w:r w:rsidRPr="004D3578">
        <w:tab/>
      </w:r>
      <w:r>
        <w:t>Terms</w:t>
      </w:r>
      <w:bookmarkEnd w:id="2"/>
      <w:bookmarkEnd w:id="3"/>
    </w:p>
    <w:p w14:paraId="645BECE7" w14:textId="77777777" w:rsidR="006E2B5F" w:rsidRPr="004D3578" w:rsidRDefault="006E2B5F" w:rsidP="006E2B5F">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359C55ED" w14:textId="77777777" w:rsidR="006E2B5F" w:rsidRDefault="006E2B5F" w:rsidP="006E2B5F">
      <w:r>
        <w:rPr>
          <w:b/>
        </w:rPr>
        <w:t>A</w:t>
      </w:r>
      <w:r w:rsidRPr="000F63AC">
        <w:rPr>
          <w:b/>
        </w:rPr>
        <w:t>vatar profile:</w:t>
      </w:r>
      <w:r>
        <w:t xml:space="preserve"> It is avatar specific configuration and parameters (e.g. allowed locations) applicable to one or more application(s). The avatar profile may be associated with one or more VAL user(s).</w:t>
      </w:r>
    </w:p>
    <w:p w14:paraId="4999302D" w14:textId="77777777" w:rsidR="006E2B5F" w:rsidRDefault="006E2B5F" w:rsidP="006E2B5F">
      <w:r>
        <w:rPr>
          <w:b/>
        </w:rPr>
        <w:t>Application-Digital Asset Container Management</w:t>
      </w:r>
      <w:r w:rsidRPr="004D3578">
        <w:rPr>
          <w:b/>
        </w:rPr>
        <w:t>:</w:t>
      </w:r>
      <w:r w:rsidRPr="004D3578">
        <w:t xml:space="preserve"> </w:t>
      </w:r>
      <w:r>
        <w:t>An entity that securely manages the application related digital assets (e.g. avatars)</w:t>
      </w:r>
      <w:r w:rsidRPr="004D3578">
        <w:t>.</w:t>
      </w:r>
    </w:p>
    <w:p w14:paraId="14DA0857" w14:textId="77777777" w:rsidR="006E2B5F" w:rsidRDefault="006E2B5F" w:rsidP="006E2B5F">
      <w:r>
        <w:rPr>
          <w:b/>
          <w:lang w:eastAsia="zh-CN"/>
        </w:rPr>
        <w:t>Digital Asset Identifier:</w:t>
      </w:r>
      <w:r>
        <w:rPr>
          <w:bCs/>
          <w:lang w:eastAsia="zh-CN"/>
        </w:rPr>
        <w:t xml:space="preserve"> </w:t>
      </w:r>
      <w:r>
        <w:rPr>
          <w:rFonts w:hint="eastAsia"/>
          <w:bCs/>
          <w:lang w:eastAsia="zh-CN"/>
        </w:rPr>
        <w:t>I</w:t>
      </w:r>
      <w:r>
        <w:rPr>
          <w:bCs/>
          <w:lang w:eastAsia="zh-CN"/>
        </w:rPr>
        <w:t>n the context of this TR, digital asset identifier</w:t>
      </w:r>
      <w:r>
        <w:t xml:space="preserve"> is used to uniquely </w:t>
      </w:r>
      <w:r>
        <w:rPr>
          <w:bCs/>
          <w:lang w:eastAsia="zh-CN"/>
        </w:rPr>
        <w:t xml:space="preserve">identify a digital asset across different mobile metaverse services. </w:t>
      </w:r>
    </w:p>
    <w:p w14:paraId="0B7EAADB" w14:textId="77777777" w:rsidR="006E2B5F" w:rsidRDefault="006E2B5F" w:rsidP="006E2B5F">
      <w:r w:rsidRPr="00150BF8">
        <w:rPr>
          <w:b/>
          <w:bCs/>
        </w:rPr>
        <w:t>Processed sensor data:</w:t>
      </w:r>
      <w:r>
        <w:t xml:space="preserve"> data for the Spatial mapping service to estimate the number of objects, type of the object, position, direction and speed of the object, etc.</w:t>
      </w:r>
    </w:p>
    <w:p w14:paraId="156D3E58" w14:textId="0F617153" w:rsidR="006E2B5F" w:rsidRDefault="006E2B5F" w:rsidP="006E2B5F">
      <w:pPr>
        <w:rPr>
          <w:ins w:id="5" w:author="Samsung_v2" w:date="2024-07-18T08:13:00Z"/>
        </w:rPr>
      </w:pPr>
      <w:r w:rsidRPr="00150BF8">
        <w:rPr>
          <w:b/>
          <w:bCs/>
        </w:rPr>
        <w:t>Spatial map information:</w:t>
      </w:r>
      <w:r>
        <w:t xml:space="preserve"> information to be included and managed for a Spatial map.</w:t>
      </w:r>
    </w:p>
    <w:p w14:paraId="28453A25" w14:textId="1546B24E" w:rsidR="00E82185" w:rsidRDefault="00E82185" w:rsidP="006E2B5F">
      <w:ins w:id="6" w:author="Samsung_v2" w:date="2024-07-18T08:13:00Z">
        <w:r w:rsidRPr="00E82185">
          <w:t>VAL UE augmented spatial map</w:t>
        </w:r>
        <w:r>
          <w:t>: spatial map augmented with VAL UE information.</w:t>
        </w:r>
      </w:ins>
    </w:p>
    <w:p w14:paraId="1AFD84F2" w14:textId="77777777" w:rsidR="006E2B5F" w:rsidRPr="00CB242A" w:rsidRDefault="006E2B5F" w:rsidP="006E2B5F">
      <w:r w:rsidRPr="00CB242A">
        <w:t xml:space="preserve">For the purposes of the present document, the following terms given in </w:t>
      </w:r>
      <w:r>
        <w:t xml:space="preserve">3GPP TS 22.156 [2] </w:t>
      </w:r>
      <w:r w:rsidRPr="00CB242A">
        <w:t>apply:</w:t>
      </w:r>
    </w:p>
    <w:p w14:paraId="0AE1FCA0" w14:textId="77777777" w:rsidR="006E2B5F" w:rsidRPr="00CB242A" w:rsidRDefault="006E2B5F" w:rsidP="006E2B5F">
      <w:pPr>
        <w:rPr>
          <w:b/>
          <w:lang w:val="en-US"/>
        </w:rPr>
      </w:pPr>
      <w:r>
        <w:rPr>
          <w:b/>
          <w:lang w:val="en-US"/>
        </w:rPr>
        <w:t>Avatar</w:t>
      </w:r>
    </w:p>
    <w:p w14:paraId="1AA54F42" w14:textId="77777777" w:rsidR="006E2B5F" w:rsidRPr="00CB242A" w:rsidRDefault="006E2B5F" w:rsidP="006E2B5F">
      <w:r>
        <w:rPr>
          <w:b/>
          <w:lang w:val="en-US"/>
        </w:rPr>
        <w:t>Digital asset</w:t>
      </w:r>
    </w:p>
    <w:p w14:paraId="52DE553E" w14:textId="77777777" w:rsidR="006E2B5F" w:rsidRDefault="006E2B5F" w:rsidP="006E2B5F">
      <w:pPr>
        <w:rPr>
          <w:b/>
          <w:lang w:val="en-US"/>
        </w:rPr>
      </w:pPr>
      <w:r>
        <w:rPr>
          <w:b/>
          <w:lang w:val="en-US"/>
        </w:rPr>
        <w:t>Digital wallet</w:t>
      </w:r>
    </w:p>
    <w:p w14:paraId="36790331" w14:textId="16DACEE0" w:rsidR="006E2B5F" w:rsidRDefault="006E2B5F" w:rsidP="006E2B5F">
      <w:pPr>
        <w:rPr>
          <w:ins w:id="7" w:author="Samsung_v1" w:date="2024-07-15T14:22:00Z"/>
          <w:b/>
          <w:noProof/>
        </w:rPr>
      </w:pPr>
      <w:r>
        <w:rPr>
          <w:b/>
          <w:noProof/>
        </w:rPr>
        <w:t>S</w:t>
      </w:r>
      <w:r w:rsidRPr="004E66ED">
        <w:rPr>
          <w:b/>
          <w:noProof/>
        </w:rPr>
        <w:t>patial anch</w:t>
      </w:r>
      <w:r>
        <w:rPr>
          <w:b/>
          <w:noProof/>
        </w:rPr>
        <w:t>or</w:t>
      </w:r>
    </w:p>
    <w:p w14:paraId="633F1C93" w14:textId="67ACF5AB" w:rsidR="006E2B5F" w:rsidRPr="00546900" w:rsidRDefault="006E2B5F" w:rsidP="006E2B5F">
      <w:pPr>
        <w:rPr>
          <w:b/>
          <w:lang w:val="en-US"/>
        </w:rPr>
      </w:pPr>
      <w:ins w:id="8" w:author="Samsung_v1" w:date="2024-07-15T14:22:00Z">
        <w:r>
          <w:rPr>
            <w:b/>
            <w:noProof/>
          </w:rPr>
          <w:lastRenderedPageBreak/>
          <w:t>Spatial map</w:t>
        </w:r>
      </w:ins>
    </w:p>
    <w:p w14:paraId="3465D535" w14:textId="77777777" w:rsidR="006E2B5F" w:rsidRPr="0097312A" w:rsidRDefault="006E2B5F" w:rsidP="006E2B5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7312A">
        <w:rPr>
          <w:rFonts w:ascii="Arial" w:hAnsi="Arial" w:cs="Arial"/>
          <w:noProof/>
          <w:color w:val="0000FF"/>
          <w:sz w:val="28"/>
          <w:szCs w:val="28"/>
        </w:rPr>
        <w:t>* * * First Change * * * *</w:t>
      </w:r>
    </w:p>
    <w:p w14:paraId="0C44051F" w14:textId="3556701C" w:rsidR="00C52F2E" w:rsidRPr="0097312A" w:rsidRDefault="00C52F2E" w:rsidP="00C52F2E">
      <w:pPr>
        <w:pStyle w:val="Heading2"/>
        <w:rPr>
          <w:ins w:id="9" w:author="Samsung_v2" w:date="2024-07-03T18:24:00Z"/>
        </w:rPr>
      </w:pPr>
      <w:ins w:id="10" w:author="Samsung_v2" w:date="2024-07-03T18:24:00Z">
        <w:r w:rsidRPr="0097312A">
          <w:rPr>
            <w:lang w:eastAsia="zh-CN"/>
          </w:rPr>
          <w:t>7</w:t>
        </w:r>
        <w:r w:rsidRPr="0097312A">
          <w:t>.x</w:t>
        </w:r>
        <w:r w:rsidRPr="0097312A">
          <w:tab/>
        </w:r>
        <w:r w:rsidRPr="0097312A">
          <w:rPr>
            <w:lang w:val="en-US"/>
          </w:rPr>
          <w:t xml:space="preserve">Solution #x: </w:t>
        </w:r>
        <w:bookmarkEnd w:id="4"/>
        <w:r w:rsidRPr="0097312A">
          <w:t>Support for VAL UEs in spatial map</w:t>
        </w:r>
      </w:ins>
    </w:p>
    <w:p w14:paraId="28851C1A" w14:textId="77777777" w:rsidR="00C52F2E" w:rsidRPr="0097312A" w:rsidRDefault="00C52F2E" w:rsidP="00C52F2E">
      <w:pPr>
        <w:pStyle w:val="Heading3"/>
        <w:rPr>
          <w:ins w:id="11" w:author="Samsung_v2" w:date="2024-07-03T18:24:00Z"/>
        </w:rPr>
      </w:pPr>
      <w:bookmarkStart w:id="12" w:name="_Toc464463366"/>
      <w:bookmarkStart w:id="13" w:name="_Toc475064960"/>
      <w:bookmarkStart w:id="14" w:name="_Toc478400631"/>
      <w:bookmarkStart w:id="15" w:name="_Toc7485786"/>
      <w:bookmarkStart w:id="16" w:name="_Toc78314760"/>
      <w:bookmarkStart w:id="17" w:name="_Toc164594220"/>
      <w:bookmarkStart w:id="18" w:name="_Toc167796128"/>
      <w:ins w:id="19" w:author="Samsung_v2" w:date="2024-07-03T18:24:00Z">
        <w:r w:rsidRPr="0097312A">
          <w:rPr>
            <w:lang w:eastAsia="zh-CN"/>
          </w:rPr>
          <w:t>7</w:t>
        </w:r>
        <w:r w:rsidRPr="0097312A">
          <w:t>.x.1</w:t>
        </w:r>
        <w:r w:rsidRPr="0097312A">
          <w:tab/>
        </w:r>
        <w:bookmarkEnd w:id="12"/>
        <w:r w:rsidRPr="0097312A">
          <w:t>Solution description</w:t>
        </w:r>
        <w:bookmarkEnd w:id="13"/>
        <w:bookmarkEnd w:id="14"/>
        <w:bookmarkEnd w:id="15"/>
        <w:bookmarkEnd w:id="16"/>
        <w:bookmarkEnd w:id="17"/>
        <w:bookmarkEnd w:id="18"/>
      </w:ins>
    </w:p>
    <w:p w14:paraId="1593EC60" w14:textId="7A993FB4" w:rsidR="00C52F2E" w:rsidRPr="0097312A" w:rsidRDefault="00C52F2E" w:rsidP="00C52F2E">
      <w:pPr>
        <w:rPr>
          <w:ins w:id="20" w:author="Samsung_v2" w:date="2024-07-03T18:24:00Z"/>
          <w:lang w:eastAsia="zh-CN"/>
        </w:rPr>
      </w:pPr>
      <w:ins w:id="21" w:author="Samsung_v2" w:date="2024-07-03T18:24:00Z">
        <w:r w:rsidRPr="0097312A">
          <w:rPr>
            <w:lang w:eastAsia="zh-CN"/>
          </w:rPr>
          <w:t xml:space="preserve">This solution maps to KI#4. This solution enables to support the management of spatial map with VAL UEs information related to the VAL server and its VAL services. During create or update of the spatial map, based on request from the VAL server, this solution  enhances spatial map with information related to the VAL UEs that are available in the area related to the spatial map and are related to the VAL services of the VAL server. The produced spatial map will include VAL UEs information (position in spatial map) </w:t>
        </w:r>
      </w:ins>
      <w:ins w:id="22" w:author="Samsung_v1" w:date="2024-07-16T21:50:00Z">
        <w:r w:rsidR="001908F6" w:rsidRPr="001908F6">
          <w:rPr>
            <w:lang w:eastAsia="zh-CN"/>
          </w:rPr>
          <w:t xml:space="preserve">association </w:t>
        </w:r>
      </w:ins>
      <w:ins w:id="23" w:author="Samsung_v2" w:date="2024-07-03T18:24:00Z">
        <w:r w:rsidRPr="0097312A">
          <w:rPr>
            <w:lang w:eastAsia="zh-CN"/>
          </w:rPr>
          <w:t>with VAL services.</w:t>
        </w:r>
      </w:ins>
    </w:p>
    <w:p w14:paraId="33212D9B" w14:textId="77777777" w:rsidR="00C52F2E" w:rsidRPr="0097312A" w:rsidRDefault="00C52F2E" w:rsidP="00C52F2E">
      <w:pPr>
        <w:pStyle w:val="Heading3"/>
        <w:rPr>
          <w:ins w:id="24" w:author="Samsung_v2" w:date="2024-07-03T18:24:00Z"/>
        </w:rPr>
      </w:pPr>
      <w:bookmarkStart w:id="25" w:name="_Toc164594221"/>
      <w:bookmarkStart w:id="26" w:name="_Toc167796129"/>
      <w:ins w:id="27" w:author="Samsung_v2" w:date="2024-07-03T18:24:00Z">
        <w:r w:rsidRPr="0097312A">
          <w:t>7.</w:t>
        </w:r>
        <w:r w:rsidRPr="0097312A">
          <w:rPr>
            <w:lang w:eastAsia="zh-CN"/>
          </w:rPr>
          <w:t>x</w:t>
        </w:r>
        <w:r w:rsidRPr="0097312A">
          <w:t>.</w:t>
        </w:r>
        <w:r w:rsidRPr="0097312A">
          <w:rPr>
            <w:rFonts w:hint="eastAsia"/>
            <w:lang w:eastAsia="zh-CN"/>
          </w:rPr>
          <w:t>2</w:t>
        </w:r>
        <w:r w:rsidRPr="0097312A">
          <w:tab/>
        </w:r>
        <w:r w:rsidRPr="0097312A">
          <w:rPr>
            <w:lang w:eastAsia="zh-CN"/>
          </w:rPr>
          <w:t>Architecture Impacts</w:t>
        </w:r>
        <w:bookmarkEnd w:id="25"/>
        <w:bookmarkEnd w:id="26"/>
      </w:ins>
    </w:p>
    <w:p w14:paraId="1ADF66EE" w14:textId="62236807" w:rsidR="00C52F2E" w:rsidRPr="0097312A" w:rsidRDefault="00C52F2E" w:rsidP="00C52F2E">
      <w:pPr>
        <w:rPr>
          <w:ins w:id="28" w:author="Samsung_v2" w:date="2024-07-03T18:24:00Z"/>
          <w:lang w:val="en-US" w:eastAsia="zh-CN"/>
        </w:rPr>
      </w:pPr>
      <w:ins w:id="29" w:author="Samsung_v2" w:date="2024-07-03T18:24:00Z">
        <w:r w:rsidRPr="0097312A">
          <w:rPr>
            <w:lang w:eastAsia="zh-CN"/>
          </w:rPr>
          <w:t xml:space="preserve">The solution </w:t>
        </w:r>
        <w:r w:rsidRPr="0097312A">
          <w:rPr>
            <w:lang w:val="en-US" w:eastAsia="zh-CN"/>
          </w:rPr>
          <w:t>enhances the SEAL LM functionalities</w:t>
        </w:r>
        <w:r w:rsidRPr="0097312A">
          <w:rPr>
            <w:lang w:eastAsia="zh-CN"/>
          </w:rPr>
          <w:t xml:space="preserve"> to manage the spatial map with VAL UEs information in the area related to the spatial map and that are related to the VAL server’s VAL services. </w:t>
        </w:r>
        <w:r w:rsidRPr="0097312A">
          <w:rPr>
            <w:lang w:val="en-US" w:eastAsia="zh-CN"/>
          </w:rPr>
          <w:t>For the spatial map management between the VAL server/SEAL LM client and SEAL LM server, reference points LM-S and LM-UU can be used in this solution.</w:t>
        </w:r>
      </w:ins>
    </w:p>
    <w:p w14:paraId="077C8737" w14:textId="77777777" w:rsidR="00C52F2E" w:rsidRPr="0097312A" w:rsidRDefault="00C52F2E" w:rsidP="00C52F2E">
      <w:pPr>
        <w:pStyle w:val="Heading3"/>
        <w:rPr>
          <w:ins w:id="30" w:author="Samsung_v2" w:date="2024-07-03T18:24:00Z"/>
        </w:rPr>
      </w:pPr>
      <w:bookmarkStart w:id="31" w:name="_Toc164594222"/>
      <w:bookmarkStart w:id="32" w:name="_Toc167796130"/>
      <w:ins w:id="33" w:author="Samsung_v2" w:date="2024-07-03T18:24:00Z">
        <w:r w:rsidRPr="0097312A">
          <w:t>7.</w:t>
        </w:r>
        <w:r w:rsidRPr="0097312A">
          <w:rPr>
            <w:lang w:eastAsia="zh-CN"/>
          </w:rPr>
          <w:t>x</w:t>
        </w:r>
        <w:r w:rsidRPr="0097312A">
          <w:t>.3</w:t>
        </w:r>
        <w:r w:rsidRPr="0097312A">
          <w:tab/>
        </w:r>
        <w:bookmarkEnd w:id="31"/>
        <w:bookmarkEnd w:id="32"/>
        <w:r w:rsidRPr="0097312A">
          <w:rPr>
            <w:lang w:eastAsia="zh-CN"/>
          </w:rPr>
          <w:t>Procedures</w:t>
        </w:r>
      </w:ins>
    </w:p>
    <w:p w14:paraId="4F5BF8C9" w14:textId="0C3A39DB" w:rsidR="00C52F2E" w:rsidRPr="0097312A" w:rsidRDefault="00C52F2E" w:rsidP="00C52F2E">
      <w:pPr>
        <w:pStyle w:val="Heading4"/>
        <w:rPr>
          <w:ins w:id="34" w:author="Samsung_v2" w:date="2024-07-03T18:24:00Z"/>
          <w:lang w:eastAsia="zh-CN"/>
        </w:rPr>
      </w:pPr>
      <w:bookmarkStart w:id="35" w:name="_Toc164594214"/>
      <w:bookmarkStart w:id="36" w:name="_Toc167796100"/>
      <w:ins w:id="37" w:author="Samsung_v2" w:date="2024-07-03T18:24:00Z">
        <w:r w:rsidRPr="0097312A">
          <w:rPr>
            <w:lang w:eastAsia="zh-CN"/>
          </w:rPr>
          <w:t>7.x.3.1</w:t>
        </w:r>
        <w:r w:rsidRPr="0097312A">
          <w:rPr>
            <w:lang w:eastAsia="zh-CN"/>
          </w:rPr>
          <w:tab/>
          <w:t>Create spatial map</w:t>
        </w:r>
        <w:bookmarkEnd w:id="35"/>
        <w:bookmarkEnd w:id="36"/>
        <w:r w:rsidRPr="0097312A">
          <w:rPr>
            <w:lang w:eastAsia="zh-CN"/>
          </w:rPr>
          <w:t xml:space="preserve"> </w:t>
        </w:r>
      </w:ins>
      <w:ins w:id="38" w:author="Samsung_v2" w:date="2024-07-18T08:14:00Z">
        <w:r w:rsidR="002E7624">
          <w:t>augmented</w:t>
        </w:r>
        <w:r w:rsidR="002E7624" w:rsidRPr="00E00ED5" w:rsidDel="002E7624">
          <w:rPr>
            <w:lang w:eastAsia="zh-CN"/>
          </w:rPr>
          <w:t xml:space="preserve"> </w:t>
        </w:r>
      </w:ins>
      <w:ins w:id="39" w:author="Samsung_v2" w:date="2024-07-03T18:24:00Z">
        <w:r w:rsidRPr="0097312A">
          <w:rPr>
            <w:lang w:eastAsia="zh-CN"/>
          </w:rPr>
          <w:t>with VAL UE</w:t>
        </w:r>
      </w:ins>
    </w:p>
    <w:p w14:paraId="16640C84" w14:textId="71AD38FE" w:rsidR="00C52F2E" w:rsidRDefault="00C52F2E" w:rsidP="00C52F2E">
      <w:pPr>
        <w:rPr>
          <w:ins w:id="40" w:author="Samsung_v2" w:date="2024-07-18T16:58:00Z"/>
          <w:rFonts w:eastAsia="Calibri"/>
        </w:rPr>
      </w:pPr>
      <w:ins w:id="41" w:author="Samsung_v2" w:date="2024-07-03T18:24:00Z">
        <w:r w:rsidRPr="0097312A">
          <w:rPr>
            <w:lang w:eastAsia="zh-CN"/>
          </w:rPr>
          <w:t xml:space="preserve">Figure 7.x.3.1-1 illustrates the procedure to create </w:t>
        </w:r>
        <w:r w:rsidRPr="0097312A">
          <w:rPr>
            <w:rFonts w:eastAsia="Calibri"/>
          </w:rPr>
          <w:t xml:space="preserve">a </w:t>
        </w:r>
      </w:ins>
      <w:ins w:id="42" w:author="Samsung_v2" w:date="2024-07-18T08:14:00Z">
        <w:r w:rsidR="002E7624" w:rsidRPr="002E7624">
          <w:rPr>
            <w:rFonts w:eastAsia="Calibri"/>
          </w:rPr>
          <w:t xml:space="preserve">VAL UE augmented </w:t>
        </w:r>
      </w:ins>
      <w:ins w:id="43" w:author="Samsung_v2" w:date="2024-07-03T18:24:00Z">
        <w:r w:rsidRPr="0097312A">
          <w:rPr>
            <w:rFonts w:eastAsia="Calibri"/>
          </w:rPr>
          <w:t>spatial map. The request is from VAL server or an SEAL LM client. The service is provided by SEAL LM server.</w:t>
        </w:r>
      </w:ins>
    </w:p>
    <w:p w14:paraId="1D705DC3" w14:textId="3BA5283D" w:rsidR="008754EA" w:rsidRPr="0097312A" w:rsidRDefault="00DD49F2" w:rsidP="00DD49F2">
      <w:pPr>
        <w:pStyle w:val="EditorsNote"/>
        <w:rPr>
          <w:ins w:id="44" w:author="Samsung_v2" w:date="2024-07-03T18:24:00Z"/>
          <w:rFonts w:eastAsia="Calibri"/>
        </w:rPr>
      </w:pPr>
      <w:ins w:id="45" w:author="Samsung_v2" w:date="2024-07-18T18:07:00Z">
        <w:r>
          <w:rPr>
            <w:rFonts w:eastAsia="Calibri"/>
          </w:rPr>
          <w:t>Editor’s note</w:t>
        </w:r>
      </w:ins>
      <w:ins w:id="46" w:author="Samsung_v2" w:date="2024-07-18T16:58:00Z">
        <w:r>
          <w:rPr>
            <w:rFonts w:eastAsia="Calibri"/>
          </w:rPr>
          <w:t>:</w:t>
        </w:r>
      </w:ins>
      <w:ins w:id="47" w:author="Samsung_v2" w:date="2024-07-18T18:12:00Z">
        <w:r>
          <w:rPr>
            <w:rFonts w:eastAsia="Calibri"/>
          </w:rPr>
          <w:tab/>
        </w:r>
      </w:ins>
      <w:ins w:id="48" w:author="Samsung_v2" w:date="2024-07-18T18:25:00Z">
        <w:r w:rsidR="007C395A" w:rsidRPr="007C395A">
          <w:rPr>
            <w:rFonts w:eastAsia="Calibri"/>
          </w:rPr>
          <w:t xml:space="preserve">This procedure is to provide the </w:t>
        </w:r>
        <w:r w:rsidR="007C395A">
          <w:rPr>
            <w:rFonts w:eastAsia="Calibri"/>
          </w:rPr>
          <w:t>spatial map service with VAL UE,</w:t>
        </w:r>
        <w:r w:rsidR="007C395A" w:rsidRPr="007C395A">
          <w:rPr>
            <w:rFonts w:eastAsia="Calibri"/>
          </w:rPr>
          <w:t xml:space="preserve"> not spatial map. The terminologies will be reconsidered</w:t>
        </w:r>
      </w:ins>
      <w:ins w:id="49" w:author="Samsung_v2" w:date="2024-07-18T17:32:00Z">
        <w:r w:rsidR="00FC6135">
          <w:rPr>
            <w:rFonts w:eastAsia="Calibri"/>
          </w:rPr>
          <w:t>.</w:t>
        </w:r>
      </w:ins>
    </w:p>
    <w:p w14:paraId="1740E119" w14:textId="2403E15C" w:rsidR="00C52F2E" w:rsidRPr="0097312A" w:rsidRDefault="002E7624" w:rsidP="00C52F2E">
      <w:pPr>
        <w:jc w:val="center"/>
        <w:rPr>
          <w:ins w:id="50" w:author="Samsung_v2" w:date="2024-07-03T18:24:00Z"/>
          <w:rFonts w:eastAsia="Calibri"/>
          <w:color w:val="000000"/>
        </w:rPr>
      </w:pPr>
      <w:ins w:id="51" w:author="Samsung_v2" w:date="2024-07-03T18:24:00Z">
        <w:r w:rsidRPr="0097312A">
          <w:object w:dxaOrig="8484" w:dyaOrig="6312" w14:anchorId="535511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257pt" o:ole="">
              <v:imagedata r:id="rId8" o:title=""/>
            </v:shape>
            <o:OLEObject Type="Embed" ProgID="Visio.Drawing.15" ShapeID="_x0000_i1025" DrawAspect="Content" ObjectID="_1782832830" r:id="rId9"/>
          </w:object>
        </w:r>
      </w:ins>
    </w:p>
    <w:p w14:paraId="2F0837F3" w14:textId="4F153942" w:rsidR="00C52F2E" w:rsidRPr="0097312A" w:rsidRDefault="00C52F2E" w:rsidP="00C52F2E">
      <w:pPr>
        <w:jc w:val="center"/>
        <w:rPr>
          <w:ins w:id="52" w:author="Samsung_v2" w:date="2024-07-03T18:24:00Z"/>
          <w:rFonts w:eastAsia="Calibri"/>
          <w:b/>
          <w:color w:val="000000"/>
        </w:rPr>
      </w:pPr>
      <w:ins w:id="53" w:author="Samsung_v2" w:date="2024-07-03T18:24:00Z">
        <w:r w:rsidRPr="0097312A">
          <w:rPr>
            <w:b/>
            <w:noProof/>
            <w:lang w:val="en-US"/>
          </w:rPr>
          <w:t>Figure 7.x.3.1-1: Create spatial map with VAL UE</w:t>
        </w:r>
      </w:ins>
    </w:p>
    <w:p w14:paraId="69574422" w14:textId="2AEE5D48" w:rsidR="00C52F2E" w:rsidRPr="0097312A" w:rsidRDefault="00C52F2E" w:rsidP="00C52F2E">
      <w:pPr>
        <w:pStyle w:val="B1"/>
        <w:rPr>
          <w:ins w:id="54" w:author="Samsung_v2" w:date="2024-07-03T18:24:00Z"/>
          <w:rFonts w:eastAsia="Calibri"/>
        </w:rPr>
      </w:pPr>
      <w:ins w:id="55" w:author="Samsung_v2" w:date="2024-07-03T18:24:00Z">
        <w:r w:rsidRPr="0097312A">
          <w:rPr>
            <w:rFonts w:eastAsia="Calibri"/>
          </w:rPr>
          <w:t>1.</w:t>
        </w:r>
        <w:r w:rsidRPr="0097312A">
          <w:rPr>
            <w:rFonts w:eastAsia="Calibri"/>
          </w:rPr>
          <w:tab/>
        </w:r>
        <w:r w:rsidRPr="0097312A">
          <w:rPr>
            <w:lang w:eastAsia="zh-CN"/>
          </w:rPr>
          <w:t xml:space="preserve">The </w:t>
        </w:r>
        <w:r w:rsidRPr="0097312A">
          <w:rPr>
            <w:rFonts w:eastAsia="Calibri"/>
          </w:rPr>
          <w:t xml:space="preserve">VAL server (or SEAL LM client) sends request to produce the </w:t>
        </w:r>
      </w:ins>
      <w:ins w:id="56" w:author="Samsung_v2" w:date="2024-07-18T08:15:00Z">
        <w:r w:rsidR="002E7624" w:rsidRPr="002E7624">
          <w:rPr>
            <w:rFonts w:eastAsia="Calibri"/>
          </w:rPr>
          <w:t xml:space="preserve">VAL UE augmented </w:t>
        </w:r>
      </w:ins>
      <w:ins w:id="57" w:author="Samsung_v2" w:date="2024-07-03T18:24:00Z">
        <w:r w:rsidRPr="0097312A">
          <w:rPr>
            <w:rFonts w:eastAsia="Calibri"/>
          </w:rPr>
          <w:t xml:space="preserve">spatial map to the SEAL LM server. The request includes area of interest, an indication to identify VAL </w:t>
        </w:r>
      </w:ins>
      <w:ins w:id="58" w:author="Samsung_v1" w:date="2024-07-15T13:53:00Z">
        <w:r w:rsidR="009C420F">
          <w:rPr>
            <w:rFonts w:eastAsia="Calibri"/>
          </w:rPr>
          <w:t>UEs</w:t>
        </w:r>
      </w:ins>
      <w:ins w:id="59" w:author="Samsung_v2" w:date="2024-07-03T18:24:00Z">
        <w:r w:rsidRPr="0097312A">
          <w:rPr>
            <w:rFonts w:eastAsia="Calibri"/>
          </w:rPr>
          <w:t xml:space="preserve"> in the spatial map, VAL service(s) list. The indication informs the SEAL LM server to include (or tag) the information (example, </w:t>
        </w:r>
        <w:r w:rsidRPr="0097312A">
          <w:rPr>
            <w:rFonts w:eastAsia="Calibri"/>
          </w:rPr>
          <w:lastRenderedPageBreak/>
          <w:t>position, location) related to the VAL UEs in the spatial map created, that are available in the area of interest related to the spatial map to be created. VAL Service(s) information indicates to SEAL LM server to tag the VAL UEs information related to these VAL service(s) in the created spatial map.</w:t>
        </w:r>
      </w:ins>
    </w:p>
    <w:p w14:paraId="53DDCAE8" w14:textId="243A73D5" w:rsidR="00C52F2E" w:rsidRPr="0097312A" w:rsidRDefault="00C52F2E" w:rsidP="00C52F2E">
      <w:pPr>
        <w:pStyle w:val="B1"/>
        <w:rPr>
          <w:ins w:id="60" w:author="Samsung_v2" w:date="2024-07-03T18:24:00Z"/>
          <w:rFonts w:eastAsia="Calibri"/>
        </w:rPr>
      </w:pPr>
      <w:ins w:id="61" w:author="Samsung_v2" w:date="2024-07-03T18:24:00Z">
        <w:r w:rsidRPr="0097312A">
          <w:rPr>
            <w:rFonts w:eastAsia="Calibri"/>
          </w:rPr>
          <w:t>2.</w:t>
        </w:r>
        <w:r w:rsidRPr="0097312A">
          <w:rPr>
            <w:rFonts w:eastAsia="Calibri"/>
          </w:rPr>
          <w:tab/>
          <w:t xml:space="preserve">The SEAL LM server will authenticate and authorize the requesting entity VAL server/SEAL LM client. If the VAL server or SEAL LM client is not authorized then the SEAL LM server sends failure response. If Authentication and authorization is success, then the SEAL LM server fetches the </w:t>
        </w:r>
      </w:ins>
      <w:ins w:id="62" w:author="Samsung_v1" w:date="2024-07-12T13:32:00Z">
        <w:r w:rsidR="00D6747A">
          <w:rPr>
            <w:rFonts w:eastAsia="Calibri"/>
          </w:rPr>
          <w:t xml:space="preserve">list of </w:t>
        </w:r>
      </w:ins>
      <w:ins w:id="63" w:author="Samsung_v2" w:date="2024-07-03T18:24:00Z">
        <w:r w:rsidRPr="0097312A">
          <w:rPr>
            <w:rFonts w:eastAsia="Calibri"/>
          </w:rPr>
          <w:t>VAL UEs in the area of interest related to the spatial map to be created as in the request message, from SEAL LM server using clause 9.3.10 of 3GPP TS 23.434 [8] and/or from NEF as specified in 3GPP TS 23.502 [9]. The SEAL LM server identifies the VAL UEs information related to the VAL service(s) in the request message from the VAL server or SEAL LM client.</w:t>
        </w:r>
      </w:ins>
    </w:p>
    <w:p w14:paraId="7EBDF819" w14:textId="475E1C3C" w:rsidR="00C52F2E" w:rsidRPr="0097312A" w:rsidRDefault="00C52F2E" w:rsidP="00C52F2E">
      <w:pPr>
        <w:pStyle w:val="B1"/>
        <w:rPr>
          <w:ins w:id="64" w:author="Samsung_v2" w:date="2024-07-03T18:24:00Z"/>
          <w:rFonts w:eastAsia="Calibri"/>
        </w:rPr>
      </w:pPr>
      <w:ins w:id="65" w:author="Samsung_v2" w:date="2024-07-03T18:24:00Z">
        <w:r w:rsidRPr="0097312A">
          <w:rPr>
            <w:rFonts w:eastAsia="Calibri"/>
          </w:rPr>
          <w:t>3.</w:t>
        </w:r>
        <w:r w:rsidRPr="0097312A">
          <w:rPr>
            <w:rFonts w:eastAsia="Calibri"/>
          </w:rPr>
          <w:tab/>
          <w:t xml:space="preserve">The SEAL LM server produces the requested spatial map, </w:t>
        </w:r>
      </w:ins>
      <w:ins w:id="66" w:author="Samsung_v1" w:date="2024-07-12T13:34:00Z">
        <w:r w:rsidR="00D6747A">
          <w:rPr>
            <w:noProof/>
          </w:rPr>
          <w:t xml:space="preserve">using the processed sensor data required to estimate </w:t>
        </w:r>
        <w:r w:rsidR="00D6747A">
          <w:t>the number of objects, type of the object, position, direction and speed of the object, etc</w:t>
        </w:r>
        <w:r w:rsidR="00D6747A" w:rsidRPr="0097312A" w:rsidDel="00D6747A">
          <w:rPr>
            <w:rFonts w:eastAsia="Calibri"/>
          </w:rPr>
          <w:t xml:space="preserve"> </w:t>
        </w:r>
        <w:r w:rsidR="00D6747A">
          <w:rPr>
            <w:rFonts w:eastAsia="Calibri"/>
          </w:rPr>
          <w:t>.</w:t>
        </w:r>
      </w:ins>
    </w:p>
    <w:p w14:paraId="58E3E4C5" w14:textId="18EFE5FB" w:rsidR="00C52F2E" w:rsidRPr="0097312A" w:rsidRDefault="00C52F2E" w:rsidP="00C52F2E">
      <w:pPr>
        <w:pStyle w:val="B1"/>
        <w:rPr>
          <w:ins w:id="67" w:author="Samsung_v2" w:date="2024-07-03T18:24:00Z"/>
          <w:rFonts w:eastAsia="Calibri"/>
        </w:rPr>
      </w:pPr>
      <w:ins w:id="68" w:author="Samsung_v2" w:date="2024-07-03T18:24:00Z">
        <w:r w:rsidRPr="0097312A">
          <w:rPr>
            <w:rFonts w:eastAsia="Calibri"/>
          </w:rPr>
          <w:t>4.</w:t>
        </w:r>
        <w:r w:rsidRPr="0097312A">
          <w:rPr>
            <w:rFonts w:eastAsia="Calibri"/>
          </w:rPr>
          <w:tab/>
          <w:t>The SEAL LM server updates the produced spatial map with the VAL UEs information obtained in step 2, that is, information (example, position, location) of the identified VAL UEs in the spatial map and tag them with the VAL Services(s) they are related to as in the Produce spatial map request message from the VAL server or SEAL LM client.</w:t>
        </w:r>
      </w:ins>
    </w:p>
    <w:p w14:paraId="39CC45FD" w14:textId="5157F54F" w:rsidR="00C52F2E" w:rsidRPr="0097312A" w:rsidRDefault="00C52F2E" w:rsidP="00C52F2E">
      <w:pPr>
        <w:pStyle w:val="B1"/>
        <w:rPr>
          <w:ins w:id="69" w:author="Samsung_v2" w:date="2024-07-03T18:24:00Z"/>
          <w:rFonts w:eastAsia="Calibri"/>
        </w:rPr>
      </w:pPr>
      <w:ins w:id="70" w:author="Samsung_v2" w:date="2024-07-03T18:24:00Z">
        <w:r w:rsidRPr="0097312A">
          <w:rPr>
            <w:rFonts w:eastAsia="Calibri"/>
          </w:rPr>
          <w:t>5.</w:t>
        </w:r>
        <w:r w:rsidRPr="0097312A">
          <w:rPr>
            <w:rFonts w:eastAsia="Calibri"/>
          </w:rPr>
          <w:tab/>
          <w:t xml:space="preserve">The SEAL LM server sends the </w:t>
        </w:r>
      </w:ins>
      <w:ins w:id="71" w:author="Samsung_v2" w:date="2024-07-18T08:15:00Z">
        <w:r w:rsidR="002E7624" w:rsidRPr="002E7624">
          <w:rPr>
            <w:rFonts w:eastAsia="Calibri"/>
          </w:rPr>
          <w:t xml:space="preserve">VAL UE augmented </w:t>
        </w:r>
      </w:ins>
      <w:ins w:id="72" w:author="Samsung_v2" w:date="2024-07-03T18:24:00Z">
        <w:r w:rsidRPr="0097312A">
          <w:rPr>
            <w:rFonts w:eastAsia="Calibri"/>
          </w:rPr>
          <w:t>spatial map response message including the information related to the created spatial map. The information may include, map identity, VAL UEs position in spatial map, VAL UEs tagged with the related VAL service(s), and stationery / moving objects with attributes related to them.</w:t>
        </w:r>
      </w:ins>
    </w:p>
    <w:p w14:paraId="6CA5CE61" w14:textId="3BA9E2A7" w:rsidR="00C52F2E" w:rsidRPr="0097312A" w:rsidRDefault="00C52F2E" w:rsidP="00C52F2E">
      <w:pPr>
        <w:pStyle w:val="Heading4"/>
        <w:rPr>
          <w:ins w:id="73" w:author="Samsung_v2" w:date="2024-07-03T18:24:00Z"/>
          <w:lang w:eastAsia="zh-CN"/>
        </w:rPr>
      </w:pPr>
      <w:ins w:id="74" w:author="Samsung_v2" w:date="2024-07-03T18:24:00Z">
        <w:r w:rsidRPr="0097312A">
          <w:rPr>
            <w:lang w:eastAsia="zh-CN"/>
          </w:rPr>
          <w:t>7.x.3.2</w:t>
        </w:r>
        <w:r w:rsidRPr="0097312A">
          <w:rPr>
            <w:lang w:eastAsia="zh-CN"/>
          </w:rPr>
          <w:tab/>
          <w:t xml:space="preserve">Update spatial map </w:t>
        </w:r>
      </w:ins>
      <w:ins w:id="75" w:author="Samsung_v2" w:date="2024-07-18T08:17:00Z">
        <w:r w:rsidR="002E7624">
          <w:t>augmented</w:t>
        </w:r>
        <w:r w:rsidR="002E7624" w:rsidRPr="00E00ED5" w:rsidDel="002E7624">
          <w:rPr>
            <w:lang w:eastAsia="zh-CN"/>
          </w:rPr>
          <w:t xml:space="preserve"> </w:t>
        </w:r>
      </w:ins>
      <w:ins w:id="76" w:author="Samsung_v2" w:date="2024-07-03T18:24:00Z">
        <w:r w:rsidRPr="0097312A">
          <w:rPr>
            <w:lang w:eastAsia="zh-CN"/>
          </w:rPr>
          <w:t>with VAL UEs</w:t>
        </w:r>
      </w:ins>
    </w:p>
    <w:p w14:paraId="2FEB466A" w14:textId="11099D13" w:rsidR="00C52F2E" w:rsidRPr="0097312A" w:rsidRDefault="00C52F2E" w:rsidP="00C52F2E">
      <w:pPr>
        <w:rPr>
          <w:ins w:id="77" w:author="Samsung_v2" w:date="2024-07-03T18:24:00Z"/>
          <w:rFonts w:eastAsia="Calibri"/>
          <w:color w:val="000000"/>
        </w:rPr>
      </w:pPr>
      <w:ins w:id="78" w:author="Samsung_v2" w:date="2024-07-03T18:24:00Z">
        <w:r w:rsidRPr="0097312A">
          <w:rPr>
            <w:lang w:eastAsia="zh-CN"/>
          </w:rPr>
          <w:t xml:space="preserve">Figure 7.x.3.1-1 illustrates the procedure to updating </w:t>
        </w:r>
        <w:r w:rsidRPr="002E7624">
          <w:rPr>
            <w:lang w:eastAsia="zh-CN"/>
          </w:rPr>
          <w:t xml:space="preserve">a </w:t>
        </w:r>
      </w:ins>
      <w:ins w:id="79" w:author="Samsung_v2" w:date="2024-07-18T08:20:00Z">
        <w:r w:rsidR="002E7624" w:rsidRPr="002E7624">
          <w:rPr>
            <w:lang w:eastAsia="zh-CN"/>
          </w:rPr>
          <w:t xml:space="preserve">VAL UE augmented </w:t>
        </w:r>
      </w:ins>
      <w:ins w:id="80" w:author="Samsung_v2" w:date="2024-07-03T18:24:00Z">
        <w:r w:rsidRPr="002E7624">
          <w:rPr>
            <w:lang w:eastAsia="zh-CN"/>
          </w:rPr>
          <w:t>spatial</w:t>
        </w:r>
        <w:r w:rsidRPr="0097312A">
          <w:rPr>
            <w:rFonts w:eastAsia="Calibri"/>
            <w:color w:val="000000"/>
          </w:rPr>
          <w:t xml:space="preserve"> map. The request is from VAL server or an SEAL LM client. The service is provided by SEAL LM server.</w:t>
        </w:r>
      </w:ins>
    </w:p>
    <w:p w14:paraId="6FF92EFD" w14:textId="77777777" w:rsidR="00C52F2E" w:rsidRPr="0097312A" w:rsidRDefault="00C52F2E" w:rsidP="00C52F2E">
      <w:pPr>
        <w:rPr>
          <w:ins w:id="81" w:author="Samsung_v2" w:date="2024-07-03T18:24:00Z"/>
          <w:rFonts w:eastAsia="Calibri"/>
          <w:color w:val="000000"/>
        </w:rPr>
      </w:pPr>
      <w:ins w:id="82" w:author="Samsung_v2" w:date="2024-07-03T18:24:00Z">
        <w:r w:rsidRPr="0097312A">
          <w:rPr>
            <w:rFonts w:eastAsia="Calibri"/>
            <w:color w:val="000000"/>
          </w:rPr>
          <w:t>Pre-condition:</w:t>
        </w:r>
      </w:ins>
    </w:p>
    <w:p w14:paraId="458CA1FC" w14:textId="77777777" w:rsidR="00C52F2E" w:rsidRPr="0097312A" w:rsidRDefault="00C52F2E" w:rsidP="00C52F2E">
      <w:pPr>
        <w:numPr>
          <w:ilvl w:val="0"/>
          <w:numId w:val="4"/>
        </w:numPr>
        <w:rPr>
          <w:ins w:id="83" w:author="Samsung_v2" w:date="2024-07-03T18:24:00Z"/>
          <w:rFonts w:eastAsia="Calibri"/>
          <w:color w:val="000000"/>
        </w:rPr>
      </w:pPr>
      <w:ins w:id="84" w:author="Samsung_v2" w:date="2024-07-03T18:24:00Z">
        <w:r w:rsidRPr="0097312A">
          <w:rPr>
            <w:rFonts w:eastAsia="Calibri"/>
            <w:color w:val="000000"/>
          </w:rPr>
          <w:t>spatial map is created and VAL server (or SEAL LM client) is aware of the spatial map identity</w:t>
        </w:r>
      </w:ins>
    </w:p>
    <w:p w14:paraId="3F2F26F9" w14:textId="13BF74C6" w:rsidR="00C52F2E" w:rsidRPr="0097312A" w:rsidRDefault="00C52F2E" w:rsidP="00C52F2E">
      <w:pPr>
        <w:numPr>
          <w:ilvl w:val="0"/>
          <w:numId w:val="4"/>
        </w:numPr>
        <w:rPr>
          <w:ins w:id="85" w:author="Samsung_v2" w:date="2024-07-03T18:24:00Z"/>
          <w:rFonts w:eastAsia="Calibri"/>
          <w:color w:val="000000"/>
        </w:rPr>
      </w:pPr>
      <w:ins w:id="86" w:author="Samsung_v2" w:date="2024-07-03T18:24:00Z">
        <w:r w:rsidRPr="0097312A">
          <w:rPr>
            <w:rFonts w:eastAsia="Calibri"/>
            <w:color w:val="000000"/>
          </w:rPr>
          <w:t>the VAL server (or SEAL LM client) is authorized to perform the update of the spatial map with VAL UEs information.</w:t>
        </w:r>
      </w:ins>
    </w:p>
    <w:p w14:paraId="355DD93D" w14:textId="1972002C" w:rsidR="00C52F2E" w:rsidRPr="0097312A" w:rsidRDefault="002E7624" w:rsidP="00C52F2E">
      <w:pPr>
        <w:jc w:val="center"/>
        <w:rPr>
          <w:ins w:id="87" w:author="Samsung_v2" w:date="2024-07-03T18:24:00Z"/>
          <w:rFonts w:eastAsia="Calibri"/>
          <w:color w:val="000000"/>
        </w:rPr>
      </w:pPr>
      <w:ins w:id="88" w:author="Samsung_v2" w:date="2024-07-03T18:24:00Z">
        <w:r w:rsidRPr="0097312A">
          <w:object w:dxaOrig="8628" w:dyaOrig="6312" w14:anchorId="019A01CF">
            <v:shape id="_x0000_i1026" type="#_x0000_t75" style="width:340.5pt;height:251pt" o:ole="">
              <v:imagedata r:id="rId10" o:title=""/>
            </v:shape>
            <o:OLEObject Type="Embed" ProgID="Visio.Drawing.15" ShapeID="_x0000_i1026" DrawAspect="Content" ObjectID="_1782832831" r:id="rId11"/>
          </w:object>
        </w:r>
      </w:ins>
    </w:p>
    <w:p w14:paraId="6C63B999" w14:textId="7C7C9257" w:rsidR="00C52F2E" w:rsidRPr="0097312A" w:rsidRDefault="00C52F2E" w:rsidP="00C52F2E">
      <w:pPr>
        <w:jc w:val="center"/>
        <w:rPr>
          <w:ins w:id="89" w:author="Samsung_v2" w:date="2024-07-03T18:24:00Z"/>
          <w:rFonts w:eastAsia="Calibri"/>
          <w:b/>
          <w:color w:val="000000"/>
        </w:rPr>
      </w:pPr>
      <w:ins w:id="90" w:author="Samsung_v2" w:date="2024-07-03T18:24:00Z">
        <w:r w:rsidRPr="0097312A">
          <w:rPr>
            <w:b/>
            <w:noProof/>
            <w:lang w:val="en-US"/>
          </w:rPr>
          <w:t>Figure 7.x.3.2-1: Update spatial map with VAL Ues</w:t>
        </w:r>
      </w:ins>
    </w:p>
    <w:p w14:paraId="48D40483" w14:textId="6EBAA090" w:rsidR="00C52F2E" w:rsidRPr="0097312A" w:rsidRDefault="00C52F2E" w:rsidP="00C52F2E">
      <w:pPr>
        <w:pStyle w:val="B1"/>
        <w:rPr>
          <w:ins w:id="91" w:author="Samsung_v2" w:date="2024-07-03T18:24:00Z"/>
          <w:rFonts w:eastAsia="Calibri"/>
        </w:rPr>
      </w:pPr>
      <w:ins w:id="92" w:author="Samsung_v2" w:date="2024-07-03T18:24:00Z">
        <w:r w:rsidRPr="0097312A">
          <w:rPr>
            <w:rFonts w:eastAsia="Calibri"/>
          </w:rPr>
          <w:t>1.</w:t>
        </w:r>
        <w:r w:rsidRPr="0097312A">
          <w:rPr>
            <w:rFonts w:eastAsia="Calibri"/>
          </w:rPr>
          <w:tab/>
          <w:t xml:space="preserve">The VAL server (or SEAL LM client) sends request to update the </w:t>
        </w:r>
      </w:ins>
      <w:ins w:id="93" w:author="Samsung_v2" w:date="2024-07-18T08:20:00Z">
        <w:r w:rsidR="002E7624" w:rsidRPr="002E7624">
          <w:rPr>
            <w:rFonts w:eastAsia="Calibri"/>
          </w:rPr>
          <w:t xml:space="preserve">VAL UE augmented </w:t>
        </w:r>
      </w:ins>
      <w:ins w:id="94" w:author="Samsung_v2" w:date="2024-07-03T18:24:00Z">
        <w:r w:rsidRPr="0097312A">
          <w:rPr>
            <w:rFonts w:eastAsia="Calibri"/>
          </w:rPr>
          <w:t xml:space="preserve">spatial map to the SEAL LM server. The request includes map identity (identity of the spatial map) that needs to be updated, an indication </w:t>
        </w:r>
        <w:r w:rsidRPr="0097312A">
          <w:rPr>
            <w:rFonts w:eastAsia="Calibri"/>
          </w:rPr>
          <w:lastRenderedPageBreak/>
          <w:t xml:space="preserve">to identify VAL </w:t>
        </w:r>
      </w:ins>
      <w:ins w:id="95" w:author="Samsung_v1" w:date="2024-07-15T23:05:00Z">
        <w:r w:rsidR="00FE7B4E">
          <w:rPr>
            <w:rFonts w:eastAsia="Calibri"/>
          </w:rPr>
          <w:t>UEs</w:t>
        </w:r>
      </w:ins>
      <w:ins w:id="96" w:author="Samsung_v2" w:date="2024-07-03T18:24:00Z">
        <w:r w:rsidRPr="0097312A">
          <w:rPr>
            <w:rFonts w:eastAsia="Calibri"/>
          </w:rPr>
          <w:t xml:space="preserve"> in the spatial map, VAL service(s) list</w:t>
        </w:r>
      </w:ins>
      <w:ins w:id="97" w:author="Samsung_v1" w:date="2024-07-16T21:52:00Z">
        <w:r w:rsidR="001908F6">
          <w:rPr>
            <w:rFonts w:eastAsia="Calibri"/>
          </w:rPr>
          <w:t xml:space="preserve"> </w:t>
        </w:r>
        <w:r w:rsidR="001908F6" w:rsidRPr="001908F6">
          <w:rPr>
            <w:rFonts w:eastAsia="Calibri"/>
          </w:rPr>
          <w:t>and may include VAL UEs of interest</w:t>
        </w:r>
      </w:ins>
      <w:ins w:id="98" w:author="Samsung_v2" w:date="2024-07-03T18:24:00Z">
        <w:r w:rsidRPr="0097312A">
          <w:rPr>
            <w:rFonts w:eastAsia="Calibri"/>
          </w:rPr>
          <w:t xml:space="preserve">. The indication informs the SEAL LM server to update the spatial map with the information (example, position, location) related to the VAL UEs that are available in the area/location related to the spatial map to be updated. VAL Service(s) information indicates to the SEAL LM server to </w:t>
        </w:r>
      </w:ins>
      <w:ins w:id="99" w:author="Samsung_v1" w:date="2024-07-16T21:52:00Z">
        <w:r w:rsidR="001908F6">
          <w:rPr>
            <w:rFonts w:eastAsia="Calibri"/>
          </w:rPr>
          <w:t>update</w:t>
        </w:r>
      </w:ins>
      <w:ins w:id="100" w:author="Samsung_v2" w:date="2024-07-03T18:24:00Z">
        <w:r w:rsidRPr="0097312A">
          <w:rPr>
            <w:rFonts w:eastAsia="Calibri"/>
          </w:rPr>
          <w:t xml:space="preserve"> the VAL UEs information related to these VAL service(s) in the updated spatial map.</w:t>
        </w:r>
      </w:ins>
    </w:p>
    <w:p w14:paraId="08BDFF05" w14:textId="124BCB1C" w:rsidR="00C52F2E" w:rsidRPr="0097312A" w:rsidRDefault="00C52F2E" w:rsidP="00C52F2E">
      <w:pPr>
        <w:pStyle w:val="B1"/>
        <w:rPr>
          <w:ins w:id="101" w:author="Samsung_v2" w:date="2024-07-03T18:24:00Z"/>
          <w:rFonts w:eastAsia="Calibri"/>
        </w:rPr>
      </w:pPr>
      <w:ins w:id="102" w:author="Samsung_v2" w:date="2024-07-03T18:24:00Z">
        <w:r w:rsidRPr="0097312A">
          <w:rPr>
            <w:rFonts w:eastAsia="Calibri"/>
          </w:rPr>
          <w:t>2.</w:t>
        </w:r>
        <w:r w:rsidRPr="0097312A">
          <w:rPr>
            <w:rFonts w:eastAsia="Calibri"/>
          </w:rPr>
          <w:tab/>
          <w:t>The SEAL LM server will authenticate and authorize the VAL server or SEAL LM client. If the VAL server or SEAL LM client is not authorized then the SEAL LM server sends failure response. If Authentication and authorization is success, the SEAL LM server determines the area/location information from the target spatial map to be updated using map identity information in the request message and fetches the VAL UEs available in the area/location related to the spatial map, from SEAL LM server using clause 9.3.10 of 3GPP TS 23.434 [8] and/or from NEF as specified in 3GPP TS 23.502 [9]. The SEAL LM server further fetches the VAL service(s) information related to the identified VAL UEs in the area of interest, from the SEAL CM server using clause 11.3.5 of 3GPP TS 23.434 [8]. The SEAL LM server identifies the VAL UEs information related to the VAL service(s) in the request message from VAL server or SEAL LM client.</w:t>
        </w:r>
      </w:ins>
    </w:p>
    <w:p w14:paraId="7BED05BB" w14:textId="3AD8F845" w:rsidR="00C52F2E" w:rsidRPr="0097312A" w:rsidRDefault="00C52F2E" w:rsidP="00C52F2E">
      <w:pPr>
        <w:pStyle w:val="B1"/>
        <w:rPr>
          <w:ins w:id="103" w:author="Samsung_v2" w:date="2024-07-03T18:24:00Z"/>
          <w:rFonts w:eastAsia="Calibri"/>
        </w:rPr>
      </w:pPr>
      <w:ins w:id="104" w:author="Samsung_v2" w:date="2024-07-03T18:24:00Z">
        <w:r w:rsidRPr="0097312A">
          <w:rPr>
            <w:rFonts w:eastAsia="Calibri"/>
          </w:rPr>
          <w:t>3.</w:t>
        </w:r>
        <w:r w:rsidRPr="0097312A">
          <w:rPr>
            <w:rFonts w:eastAsia="Calibri"/>
          </w:rPr>
          <w:tab/>
          <w:t>The SEAL LM server updates the spatial map with the VAL UEs information obtained in step 2, that is, information (example, position, location) of the identified VAL UEs and tag identify them with the VAL Services(s) they are related to as in the update spatial map request message from the VAL server or SEAL LM client.</w:t>
        </w:r>
      </w:ins>
    </w:p>
    <w:p w14:paraId="4F01C980" w14:textId="08AEB3FE" w:rsidR="00C52F2E" w:rsidRPr="0097312A" w:rsidRDefault="00C52F2E" w:rsidP="00C52F2E">
      <w:pPr>
        <w:pStyle w:val="B1"/>
        <w:rPr>
          <w:ins w:id="105" w:author="Samsung_v2" w:date="2024-07-03T18:24:00Z"/>
          <w:rFonts w:eastAsia="Calibri"/>
        </w:rPr>
      </w:pPr>
      <w:ins w:id="106" w:author="Samsung_v2" w:date="2024-07-03T18:24:00Z">
        <w:r w:rsidRPr="0097312A">
          <w:rPr>
            <w:rFonts w:eastAsia="Calibri"/>
          </w:rPr>
          <w:t>4.</w:t>
        </w:r>
        <w:r w:rsidRPr="0097312A">
          <w:rPr>
            <w:rFonts w:eastAsia="Calibri"/>
          </w:rPr>
          <w:tab/>
          <w:t xml:space="preserve">The SEAL LM server sends the </w:t>
        </w:r>
      </w:ins>
      <w:ins w:id="107" w:author="Samsung_v2" w:date="2024-07-18T08:20:00Z">
        <w:r w:rsidR="002E7624" w:rsidRPr="002E7624">
          <w:rPr>
            <w:lang w:eastAsia="zh-CN"/>
          </w:rPr>
          <w:t xml:space="preserve">VAL UE augmented </w:t>
        </w:r>
      </w:ins>
      <w:ins w:id="108" w:author="Samsung_v2" w:date="2024-07-03T18:24:00Z">
        <w:r w:rsidRPr="0097312A">
          <w:rPr>
            <w:rFonts w:eastAsia="Calibri"/>
          </w:rPr>
          <w:t>spatial map response message including the information related to the updated spatial map. The information may include, map identity, VAL UEs position in spatial map, VAL UEs tags with related VAL service(s), stationery or moving objects with attributes related to them.</w:t>
        </w:r>
      </w:ins>
    </w:p>
    <w:p w14:paraId="129C0301" w14:textId="77777777" w:rsidR="00C52F2E" w:rsidRPr="0097312A" w:rsidRDefault="00C52F2E" w:rsidP="00C52F2E">
      <w:pPr>
        <w:pStyle w:val="Heading3"/>
        <w:rPr>
          <w:ins w:id="109" w:author="Samsung_v2" w:date="2024-07-03T18:24:00Z"/>
          <w:lang w:eastAsia="zh-CN"/>
        </w:rPr>
      </w:pPr>
      <w:ins w:id="110" w:author="Samsung_v2" w:date="2024-07-03T18:24:00Z">
        <w:r w:rsidRPr="0097312A">
          <w:t>7.</w:t>
        </w:r>
        <w:r w:rsidRPr="0097312A">
          <w:rPr>
            <w:lang w:eastAsia="zh-CN"/>
          </w:rPr>
          <w:t>x</w:t>
        </w:r>
        <w:r w:rsidRPr="0097312A">
          <w:t>.4</w:t>
        </w:r>
        <w:r w:rsidRPr="0097312A">
          <w:tab/>
        </w:r>
        <w:r w:rsidRPr="0097312A">
          <w:rPr>
            <w:lang w:eastAsia="zh-CN"/>
          </w:rPr>
          <w:t>Corresponding APIs</w:t>
        </w:r>
      </w:ins>
    </w:p>
    <w:p w14:paraId="062BE621" w14:textId="77777777" w:rsidR="00C52F2E" w:rsidRPr="0097312A" w:rsidRDefault="00C52F2E" w:rsidP="00C52F2E">
      <w:pPr>
        <w:pStyle w:val="Heading4"/>
        <w:rPr>
          <w:ins w:id="111" w:author="Samsung_v2" w:date="2024-07-03T18:24:00Z"/>
          <w:lang w:eastAsia="zh-CN"/>
        </w:rPr>
      </w:pPr>
      <w:bookmarkStart w:id="112" w:name="_Toc167796069"/>
      <w:ins w:id="113" w:author="Samsung_v2" w:date="2024-07-03T18:24:00Z">
        <w:r w:rsidRPr="0097312A">
          <w:rPr>
            <w:lang w:val="en-US"/>
          </w:rPr>
          <w:t>7.x.4.1</w:t>
        </w:r>
        <w:r w:rsidRPr="0097312A">
          <w:rPr>
            <w:lang w:val="en-US"/>
          </w:rPr>
          <w:tab/>
          <w:t>Overview</w:t>
        </w:r>
        <w:bookmarkEnd w:id="112"/>
      </w:ins>
    </w:p>
    <w:p w14:paraId="5D282C45" w14:textId="77777777" w:rsidR="00C52F2E" w:rsidRPr="0097312A" w:rsidRDefault="00C52F2E" w:rsidP="00C52F2E">
      <w:pPr>
        <w:rPr>
          <w:ins w:id="114" w:author="Samsung_v2" w:date="2024-07-03T18:24:00Z"/>
          <w:lang w:eastAsia="zh-CN"/>
        </w:rPr>
      </w:pPr>
      <w:ins w:id="115" w:author="Samsung_v2" w:date="2024-07-03T18:24:00Z">
        <w:r w:rsidRPr="0097312A">
          <w:rPr>
            <w:lang w:eastAsia="zh-CN"/>
          </w:rPr>
          <w:t>This clause provides summary of the corresponding APIs for the solution #x.</w:t>
        </w:r>
      </w:ins>
    </w:p>
    <w:p w14:paraId="69373A51" w14:textId="4CE463CD" w:rsidR="00C52F2E" w:rsidRPr="0097312A" w:rsidRDefault="00C52F2E" w:rsidP="00C52F2E">
      <w:pPr>
        <w:numPr>
          <w:ilvl w:val="0"/>
          <w:numId w:val="5"/>
        </w:numPr>
        <w:rPr>
          <w:ins w:id="116" w:author="Samsung_v2" w:date="2024-07-03T18:24:00Z"/>
          <w:lang w:eastAsia="zh-CN"/>
        </w:rPr>
      </w:pPr>
      <w:ins w:id="117" w:author="Samsung_v2" w:date="2024-07-03T18:24:00Z">
        <w:r w:rsidRPr="0097312A">
          <w:rPr>
            <w:lang w:eastAsia="zh-CN"/>
          </w:rPr>
          <w:t>Produce spatial map with VAL UEs API (Request / Response, API Provider: SEAL LM server, Known consumers: VAL server/ SEAL LM client, corresponding to step 1 to 5 of clause 7.x.3.1)</w:t>
        </w:r>
      </w:ins>
    </w:p>
    <w:p w14:paraId="06C51ACF" w14:textId="70D57D8C" w:rsidR="00C52F2E" w:rsidRPr="0097312A" w:rsidRDefault="00C52F2E" w:rsidP="00C52F2E">
      <w:pPr>
        <w:numPr>
          <w:ilvl w:val="0"/>
          <w:numId w:val="5"/>
        </w:numPr>
        <w:rPr>
          <w:ins w:id="118" w:author="Samsung_v2" w:date="2024-07-03T18:24:00Z"/>
          <w:lang w:eastAsia="zh-CN"/>
        </w:rPr>
      </w:pPr>
      <w:ins w:id="119" w:author="Samsung_v2" w:date="2024-07-03T18:24:00Z">
        <w:r w:rsidRPr="0097312A">
          <w:rPr>
            <w:lang w:eastAsia="zh-CN"/>
          </w:rPr>
          <w:t>Update spatial map with VAL UEs API (Request / Response, API Provider: SEAL LM server, Known consumers: VAL server/ SEAL LM client, corresponding to step 1 to 4 of clause 7.x.3.2)</w:t>
        </w:r>
      </w:ins>
    </w:p>
    <w:p w14:paraId="52A22175" w14:textId="77777777" w:rsidR="00C52F2E" w:rsidRPr="0097312A" w:rsidRDefault="00C52F2E" w:rsidP="00C52F2E">
      <w:pPr>
        <w:pStyle w:val="Heading4"/>
        <w:rPr>
          <w:ins w:id="120" w:author="Samsung_v2" w:date="2024-07-03T18:24:00Z"/>
          <w:lang w:eastAsia="zh-CN"/>
        </w:rPr>
      </w:pPr>
      <w:ins w:id="121" w:author="Samsung_v2" w:date="2024-07-03T18:24:00Z">
        <w:r w:rsidRPr="0097312A">
          <w:rPr>
            <w:lang w:val="en-US"/>
          </w:rPr>
          <w:t>7.x.4.2</w:t>
        </w:r>
        <w:r w:rsidRPr="0097312A">
          <w:rPr>
            <w:lang w:val="en-US"/>
          </w:rPr>
          <w:tab/>
          <w:t>Information Flows</w:t>
        </w:r>
      </w:ins>
    </w:p>
    <w:p w14:paraId="30EA706E" w14:textId="4B332088" w:rsidR="00C52F2E" w:rsidRPr="0097312A" w:rsidRDefault="00C52F2E" w:rsidP="00C52F2E">
      <w:pPr>
        <w:rPr>
          <w:ins w:id="122" w:author="Samsung_v2" w:date="2024-07-03T18:24:00Z"/>
          <w:lang w:eastAsia="zh-CN"/>
        </w:rPr>
      </w:pPr>
      <w:ins w:id="123" w:author="Samsung_v2" w:date="2024-07-03T18:24:00Z">
        <w:r w:rsidRPr="0097312A">
          <w:rPr>
            <w:lang w:eastAsia="zh-CN"/>
          </w:rPr>
          <w:t xml:space="preserve">Table 7.x.4.2-1 shows the information in the request sent by VAL Server/ SEAL LM client to SEAL LM server to produce </w:t>
        </w:r>
      </w:ins>
      <w:ins w:id="124" w:author="Samsung_v2" w:date="2024-07-18T08:22:00Z">
        <w:r w:rsidR="00B012BE" w:rsidRPr="00B012BE">
          <w:rPr>
            <w:lang w:eastAsia="zh-CN"/>
          </w:rPr>
          <w:t xml:space="preserve">VAL UE augmented </w:t>
        </w:r>
      </w:ins>
      <w:ins w:id="125" w:author="Samsung_v2" w:date="2024-07-03T18:24:00Z">
        <w:r w:rsidRPr="0097312A">
          <w:rPr>
            <w:lang w:eastAsia="zh-CN"/>
          </w:rPr>
          <w:t>spatial map with VAL UEs</w:t>
        </w:r>
      </w:ins>
    </w:p>
    <w:p w14:paraId="2CE7E728" w14:textId="43FB0CCF" w:rsidR="00C52F2E" w:rsidRPr="0097312A" w:rsidRDefault="00C52F2E" w:rsidP="00C52F2E">
      <w:pPr>
        <w:pStyle w:val="TH"/>
        <w:rPr>
          <w:ins w:id="126" w:author="Samsung_v2" w:date="2024-07-03T18:24:00Z"/>
        </w:rPr>
      </w:pPr>
      <w:ins w:id="127" w:author="Samsung_v2" w:date="2024-07-03T18:24:00Z">
        <w:r w:rsidRPr="0097312A">
          <w:t xml:space="preserve">Table 7.x.4.2-1: Produce </w:t>
        </w:r>
      </w:ins>
      <w:ins w:id="128" w:author="Samsung_v2" w:date="2024-07-18T08:22:00Z">
        <w:r w:rsidR="00B012BE" w:rsidRPr="00B012BE">
          <w:t xml:space="preserve">VAL UE augmented </w:t>
        </w:r>
      </w:ins>
      <w:ins w:id="129" w:author="Samsung_v2" w:date="2024-07-03T18:24:00Z">
        <w:r w:rsidRPr="0097312A">
          <w:t>spatial map request</w:t>
        </w:r>
      </w:ins>
    </w:p>
    <w:tbl>
      <w:tblPr>
        <w:tblW w:w="8640" w:type="dxa"/>
        <w:jc w:val="center"/>
        <w:tblLayout w:type="fixed"/>
        <w:tblLook w:val="0000" w:firstRow="0" w:lastRow="0" w:firstColumn="0" w:lastColumn="0" w:noHBand="0" w:noVBand="0"/>
      </w:tblPr>
      <w:tblGrid>
        <w:gridCol w:w="2880"/>
        <w:gridCol w:w="1165"/>
        <w:gridCol w:w="4595"/>
      </w:tblGrid>
      <w:tr w:rsidR="00C52F2E" w:rsidRPr="0097312A" w14:paraId="653E7024" w14:textId="77777777" w:rsidTr="00230B00">
        <w:trPr>
          <w:jc w:val="center"/>
          <w:ins w:id="130"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579BB00A" w14:textId="77777777" w:rsidR="00C52F2E" w:rsidRPr="0097312A" w:rsidRDefault="00C52F2E" w:rsidP="00230B00">
            <w:pPr>
              <w:pStyle w:val="TAH"/>
              <w:rPr>
                <w:ins w:id="131" w:author="Samsung_v2" w:date="2024-07-03T18:24:00Z"/>
              </w:rPr>
            </w:pPr>
            <w:ins w:id="132" w:author="Samsung_v2" w:date="2024-07-03T18:24:00Z">
              <w:r w:rsidRPr="0097312A">
                <w:t>Information element</w:t>
              </w:r>
            </w:ins>
          </w:p>
        </w:tc>
        <w:tc>
          <w:tcPr>
            <w:tcW w:w="1165" w:type="dxa"/>
            <w:tcBorders>
              <w:top w:val="single" w:sz="4" w:space="0" w:color="000000"/>
              <w:left w:val="single" w:sz="4" w:space="0" w:color="000000"/>
              <w:bottom w:val="single" w:sz="4" w:space="0" w:color="000000"/>
            </w:tcBorders>
            <w:shd w:val="clear" w:color="auto" w:fill="auto"/>
          </w:tcPr>
          <w:p w14:paraId="0ABD468E" w14:textId="77777777" w:rsidR="00C52F2E" w:rsidRPr="0097312A" w:rsidRDefault="00C52F2E" w:rsidP="00230B00">
            <w:pPr>
              <w:pStyle w:val="TAH"/>
              <w:rPr>
                <w:ins w:id="133" w:author="Samsung_v2" w:date="2024-07-03T18:24:00Z"/>
              </w:rPr>
            </w:pPr>
            <w:ins w:id="134" w:author="Samsung_v2" w:date="2024-07-03T18:24:00Z">
              <w:r w:rsidRPr="0097312A">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485DAD" w14:textId="77777777" w:rsidR="00C52F2E" w:rsidRPr="0097312A" w:rsidRDefault="00C52F2E" w:rsidP="00230B00">
            <w:pPr>
              <w:pStyle w:val="TAH"/>
              <w:rPr>
                <w:ins w:id="135" w:author="Samsung_v2" w:date="2024-07-03T18:24:00Z"/>
              </w:rPr>
            </w:pPr>
            <w:ins w:id="136" w:author="Samsung_v2" w:date="2024-07-03T18:24:00Z">
              <w:r w:rsidRPr="0097312A">
                <w:t>Description</w:t>
              </w:r>
            </w:ins>
          </w:p>
        </w:tc>
      </w:tr>
      <w:tr w:rsidR="00C52F2E" w:rsidRPr="0097312A" w14:paraId="5BB53F09" w14:textId="77777777" w:rsidTr="00230B00">
        <w:trPr>
          <w:jc w:val="center"/>
          <w:ins w:id="137"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2760FB0F" w14:textId="77777777" w:rsidR="00C52F2E" w:rsidRPr="0097312A" w:rsidRDefault="00C52F2E" w:rsidP="00230B00">
            <w:pPr>
              <w:pStyle w:val="TAL"/>
              <w:rPr>
                <w:ins w:id="138" w:author="Samsung_v2" w:date="2024-07-03T18:24:00Z"/>
              </w:rPr>
            </w:pPr>
            <w:ins w:id="139" w:author="Samsung_v2" w:date="2024-07-03T18:24:00Z">
              <w:r w:rsidRPr="0097312A">
                <w:rPr>
                  <w:lang w:eastAsia="zh-CN"/>
                </w:rPr>
                <w:t>Requestor identity</w:t>
              </w:r>
            </w:ins>
          </w:p>
        </w:tc>
        <w:tc>
          <w:tcPr>
            <w:tcW w:w="1165" w:type="dxa"/>
            <w:tcBorders>
              <w:top w:val="single" w:sz="4" w:space="0" w:color="000000"/>
              <w:left w:val="single" w:sz="4" w:space="0" w:color="000000"/>
              <w:bottom w:val="single" w:sz="4" w:space="0" w:color="000000"/>
            </w:tcBorders>
            <w:shd w:val="clear" w:color="auto" w:fill="auto"/>
          </w:tcPr>
          <w:p w14:paraId="4E8C2A17" w14:textId="77777777" w:rsidR="00C52F2E" w:rsidRPr="0097312A" w:rsidRDefault="00C52F2E" w:rsidP="00230B00">
            <w:pPr>
              <w:pStyle w:val="TAC"/>
              <w:rPr>
                <w:ins w:id="140" w:author="Samsung_v2" w:date="2024-07-03T18:24:00Z"/>
                <w:lang w:eastAsia="zh-CN"/>
              </w:rPr>
            </w:pPr>
            <w:ins w:id="141" w:author="Samsung_v2" w:date="2024-07-03T18:24:00Z">
              <w:r w:rsidRPr="0097312A">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37A4AC" w14:textId="77777777" w:rsidR="00C52F2E" w:rsidRPr="0097312A" w:rsidRDefault="00C52F2E" w:rsidP="00230B00">
            <w:pPr>
              <w:pStyle w:val="TAL"/>
              <w:rPr>
                <w:ins w:id="142" w:author="Samsung_v2" w:date="2024-07-03T18:24:00Z"/>
              </w:rPr>
            </w:pPr>
            <w:ins w:id="143" w:author="Samsung_v2" w:date="2024-07-03T18:24:00Z">
              <w:r w:rsidRPr="0097312A">
                <w:rPr>
                  <w:lang w:eastAsia="zh-CN"/>
                </w:rPr>
                <w:t>The identity of the requestor (e.g., SEAL LM client, VAL server)</w:t>
              </w:r>
            </w:ins>
          </w:p>
        </w:tc>
      </w:tr>
      <w:tr w:rsidR="00C52F2E" w:rsidRPr="0097312A" w14:paraId="1DA259A2" w14:textId="77777777" w:rsidTr="00230B00">
        <w:trPr>
          <w:jc w:val="center"/>
          <w:ins w:id="144"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5340337B" w14:textId="77777777" w:rsidR="00C52F2E" w:rsidRPr="0097312A" w:rsidRDefault="00C52F2E" w:rsidP="00230B00">
            <w:pPr>
              <w:pStyle w:val="TAL"/>
              <w:rPr>
                <w:ins w:id="145" w:author="Samsung_v2" w:date="2024-07-03T18:24:00Z"/>
                <w:lang w:eastAsia="zh-CN"/>
              </w:rPr>
            </w:pPr>
            <w:ins w:id="146" w:author="Samsung_v2" w:date="2024-07-03T18:24:00Z">
              <w:r w:rsidRPr="0097312A">
                <w:rPr>
                  <w:lang w:eastAsia="zh-CN"/>
                </w:rPr>
                <w:t>Requestor security credentials</w:t>
              </w:r>
            </w:ins>
          </w:p>
        </w:tc>
        <w:tc>
          <w:tcPr>
            <w:tcW w:w="1165" w:type="dxa"/>
            <w:tcBorders>
              <w:top w:val="single" w:sz="4" w:space="0" w:color="000000"/>
              <w:left w:val="single" w:sz="4" w:space="0" w:color="000000"/>
              <w:bottom w:val="single" w:sz="4" w:space="0" w:color="000000"/>
            </w:tcBorders>
            <w:shd w:val="clear" w:color="auto" w:fill="auto"/>
          </w:tcPr>
          <w:p w14:paraId="6103CF25" w14:textId="77777777" w:rsidR="00C52F2E" w:rsidRPr="0097312A" w:rsidRDefault="00C52F2E" w:rsidP="00230B00">
            <w:pPr>
              <w:pStyle w:val="TAC"/>
              <w:rPr>
                <w:ins w:id="147" w:author="Samsung_v2" w:date="2024-07-03T18:24:00Z"/>
                <w:lang w:eastAsia="zh-CN"/>
              </w:rPr>
            </w:pPr>
            <w:ins w:id="148" w:author="Samsung_v2" w:date="2024-07-03T18:24:00Z">
              <w:r w:rsidRPr="0097312A">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2EB9FF" w14:textId="77777777" w:rsidR="00C52F2E" w:rsidRPr="0097312A" w:rsidRDefault="00C52F2E" w:rsidP="00230B00">
            <w:pPr>
              <w:pStyle w:val="TAL"/>
              <w:rPr>
                <w:ins w:id="149" w:author="Samsung_v2" w:date="2024-07-03T18:24:00Z"/>
                <w:lang w:eastAsia="zh-CN"/>
              </w:rPr>
            </w:pPr>
            <w:ins w:id="150" w:author="Samsung_v2" w:date="2024-07-03T18:24:00Z">
              <w:r w:rsidRPr="0097312A">
                <w:rPr>
                  <w:lang w:eastAsia="zh-CN"/>
                </w:rPr>
                <w:t>The security credentials of the requestor.</w:t>
              </w:r>
            </w:ins>
          </w:p>
        </w:tc>
      </w:tr>
      <w:tr w:rsidR="00C52F2E" w:rsidRPr="0097312A" w14:paraId="6F0B2B5F" w14:textId="77777777" w:rsidTr="00230B00">
        <w:trPr>
          <w:jc w:val="center"/>
          <w:ins w:id="151"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78556833" w14:textId="77777777" w:rsidR="00C52F2E" w:rsidRPr="0097312A" w:rsidRDefault="00C52F2E" w:rsidP="00230B00">
            <w:pPr>
              <w:pStyle w:val="TAL"/>
              <w:rPr>
                <w:ins w:id="152" w:author="Samsung_v2" w:date="2024-07-03T18:24:00Z"/>
                <w:lang w:eastAsia="zh-CN"/>
              </w:rPr>
            </w:pPr>
            <w:ins w:id="153" w:author="Samsung_v2" w:date="2024-07-03T18:24:00Z">
              <w:r w:rsidRPr="0097312A">
                <w:rPr>
                  <w:lang w:eastAsia="zh-CN"/>
                </w:rPr>
                <w:t>Area of Interest</w:t>
              </w:r>
            </w:ins>
          </w:p>
        </w:tc>
        <w:tc>
          <w:tcPr>
            <w:tcW w:w="1165" w:type="dxa"/>
            <w:tcBorders>
              <w:top w:val="single" w:sz="4" w:space="0" w:color="000000"/>
              <w:left w:val="single" w:sz="4" w:space="0" w:color="000000"/>
              <w:bottom w:val="single" w:sz="4" w:space="0" w:color="000000"/>
            </w:tcBorders>
            <w:shd w:val="clear" w:color="auto" w:fill="auto"/>
          </w:tcPr>
          <w:p w14:paraId="7F8B703F" w14:textId="77777777" w:rsidR="00C52F2E" w:rsidRPr="0097312A" w:rsidRDefault="00C52F2E" w:rsidP="00230B00">
            <w:pPr>
              <w:pStyle w:val="TAC"/>
              <w:rPr>
                <w:ins w:id="154" w:author="Samsung_v2" w:date="2024-07-03T18:24:00Z"/>
                <w:lang w:eastAsia="zh-CN"/>
              </w:rPr>
            </w:pPr>
            <w:ins w:id="155" w:author="Samsung_v2" w:date="2024-07-03T18:24:00Z">
              <w:r w:rsidRPr="0097312A">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5E2DAE" w14:textId="77777777" w:rsidR="00C52F2E" w:rsidRPr="0097312A" w:rsidRDefault="00C52F2E" w:rsidP="00230B00">
            <w:pPr>
              <w:pStyle w:val="TAL"/>
              <w:rPr>
                <w:ins w:id="156" w:author="Samsung_v2" w:date="2024-07-03T18:24:00Z"/>
                <w:lang w:eastAsia="zh-CN"/>
              </w:rPr>
            </w:pPr>
            <w:ins w:id="157" w:author="Samsung_v2" w:date="2024-07-03T18:24:00Z">
              <w:r w:rsidRPr="0097312A">
                <w:rPr>
                  <w:rFonts w:eastAsia="Malgun Gothic"/>
                  <w:lang w:val="en-US"/>
                </w:rPr>
                <w:t>Location area of interest related to which the spatial map is to be created.</w:t>
              </w:r>
            </w:ins>
          </w:p>
        </w:tc>
      </w:tr>
      <w:tr w:rsidR="00C52F2E" w:rsidRPr="0097312A" w14:paraId="76B90EBB" w14:textId="77777777" w:rsidTr="00230B00">
        <w:trPr>
          <w:jc w:val="center"/>
          <w:ins w:id="158"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1A8BE070" w14:textId="46DB905C" w:rsidR="00C52F2E" w:rsidRPr="0097312A" w:rsidRDefault="00C52F2E" w:rsidP="00194082">
            <w:pPr>
              <w:pStyle w:val="TAL"/>
              <w:rPr>
                <w:ins w:id="159" w:author="Samsung_v2" w:date="2024-07-03T18:24:00Z"/>
                <w:lang w:eastAsia="zh-CN"/>
              </w:rPr>
            </w:pPr>
            <w:ins w:id="160" w:author="Samsung_v2" w:date="2024-07-03T18:24:00Z">
              <w:r w:rsidRPr="0097312A">
                <w:rPr>
                  <w:lang w:eastAsia="zh-CN"/>
                </w:rPr>
                <w:t xml:space="preserve">Identify VAL </w:t>
              </w:r>
            </w:ins>
            <w:ins w:id="161" w:author="Samsung_v1" w:date="2024-07-15T23:05:00Z">
              <w:r w:rsidR="00194082">
                <w:rPr>
                  <w:lang w:eastAsia="zh-CN"/>
                </w:rPr>
                <w:t>UEs</w:t>
              </w:r>
            </w:ins>
          </w:p>
        </w:tc>
        <w:tc>
          <w:tcPr>
            <w:tcW w:w="1165" w:type="dxa"/>
            <w:tcBorders>
              <w:top w:val="single" w:sz="4" w:space="0" w:color="000000"/>
              <w:left w:val="single" w:sz="4" w:space="0" w:color="000000"/>
              <w:bottom w:val="single" w:sz="4" w:space="0" w:color="000000"/>
            </w:tcBorders>
            <w:shd w:val="clear" w:color="auto" w:fill="auto"/>
          </w:tcPr>
          <w:p w14:paraId="032DE529" w14:textId="77777777" w:rsidR="00C52F2E" w:rsidRPr="0097312A" w:rsidRDefault="00C52F2E" w:rsidP="00230B00">
            <w:pPr>
              <w:pStyle w:val="TAC"/>
              <w:rPr>
                <w:ins w:id="162" w:author="Samsung_v2" w:date="2024-07-03T18:24:00Z"/>
                <w:lang w:eastAsia="zh-CN"/>
              </w:rPr>
            </w:pPr>
            <w:ins w:id="163" w:author="Samsung_v2" w:date="2024-07-03T18:24:00Z">
              <w:r w:rsidRPr="0097312A">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2BCF96A" w14:textId="755E7BED" w:rsidR="00C52F2E" w:rsidRPr="0097312A" w:rsidRDefault="00C52F2E" w:rsidP="00230B00">
            <w:pPr>
              <w:pStyle w:val="TAL"/>
              <w:rPr>
                <w:ins w:id="164" w:author="Samsung_v2" w:date="2024-07-03T18:24:00Z"/>
                <w:lang w:eastAsia="zh-CN"/>
              </w:rPr>
            </w:pPr>
            <w:ins w:id="165" w:author="Samsung_v2" w:date="2024-07-03T18:24:00Z">
              <w:r w:rsidRPr="0097312A">
                <w:rPr>
                  <w:rFonts w:eastAsia="Calibri"/>
                  <w:color w:val="000000"/>
                </w:rPr>
                <w:t>Indication to identify the VAL UEs in the spatial map.</w:t>
              </w:r>
            </w:ins>
          </w:p>
        </w:tc>
      </w:tr>
      <w:tr w:rsidR="001908F6" w:rsidRPr="0097312A" w14:paraId="745D4ABB" w14:textId="77777777" w:rsidTr="00230B00">
        <w:trPr>
          <w:jc w:val="center"/>
          <w:ins w:id="166" w:author="Samsung_v1" w:date="2024-07-16T21:53:00Z"/>
        </w:trPr>
        <w:tc>
          <w:tcPr>
            <w:tcW w:w="2880" w:type="dxa"/>
            <w:tcBorders>
              <w:top w:val="single" w:sz="4" w:space="0" w:color="000000"/>
              <w:left w:val="single" w:sz="4" w:space="0" w:color="000000"/>
              <w:bottom w:val="single" w:sz="4" w:space="0" w:color="000000"/>
            </w:tcBorders>
            <w:shd w:val="clear" w:color="auto" w:fill="auto"/>
          </w:tcPr>
          <w:p w14:paraId="2FAFC7C3" w14:textId="565C633B" w:rsidR="001908F6" w:rsidRPr="0097312A" w:rsidRDefault="001908F6" w:rsidP="001908F6">
            <w:pPr>
              <w:pStyle w:val="TAL"/>
              <w:rPr>
                <w:ins w:id="167" w:author="Samsung_v1" w:date="2024-07-16T21:53:00Z"/>
                <w:lang w:eastAsia="zh-CN"/>
              </w:rPr>
            </w:pPr>
            <w:ins w:id="168" w:author="Samsung_v1" w:date="2024-07-16T21:53:00Z">
              <w:r w:rsidRPr="0013676A">
                <w:t>&gt; VAL UE of interest</w:t>
              </w:r>
            </w:ins>
          </w:p>
        </w:tc>
        <w:tc>
          <w:tcPr>
            <w:tcW w:w="1165" w:type="dxa"/>
            <w:tcBorders>
              <w:top w:val="single" w:sz="4" w:space="0" w:color="000000"/>
              <w:left w:val="single" w:sz="4" w:space="0" w:color="000000"/>
              <w:bottom w:val="single" w:sz="4" w:space="0" w:color="000000"/>
            </w:tcBorders>
            <w:shd w:val="clear" w:color="auto" w:fill="auto"/>
          </w:tcPr>
          <w:p w14:paraId="058F4BB3" w14:textId="3157C4D2" w:rsidR="001908F6" w:rsidRPr="0097312A" w:rsidRDefault="001908F6" w:rsidP="001908F6">
            <w:pPr>
              <w:pStyle w:val="TAC"/>
              <w:rPr>
                <w:ins w:id="169" w:author="Samsung_v1" w:date="2024-07-16T21:53:00Z"/>
                <w:lang w:eastAsia="zh-CN"/>
              </w:rPr>
            </w:pPr>
            <w:ins w:id="170" w:author="Samsung_v1" w:date="2024-07-16T21:53:00Z">
              <w:r w:rsidRPr="0013676A">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57CCEB" w14:textId="0F2685D5" w:rsidR="001908F6" w:rsidRPr="0097312A" w:rsidRDefault="001908F6" w:rsidP="001908F6">
            <w:pPr>
              <w:pStyle w:val="TAL"/>
              <w:rPr>
                <w:ins w:id="171" w:author="Samsung_v1" w:date="2024-07-16T21:53:00Z"/>
                <w:rFonts w:eastAsia="Calibri"/>
                <w:color w:val="000000"/>
              </w:rPr>
            </w:pPr>
            <w:ins w:id="172" w:author="Samsung_v1" w:date="2024-07-16T21:53:00Z">
              <w:r w:rsidRPr="0013676A">
                <w:t>The VAL UEs of interest to be identified</w:t>
              </w:r>
            </w:ins>
          </w:p>
        </w:tc>
      </w:tr>
      <w:tr w:rsidR="00C52F2E" w:rsidRPr="0097312A" w14:paraId="2C865306" w14:textId="77777777" w:rsidTr="00230B00">
        <w:trPr>
          <w:jc w:val="center"/>
          <w:ins w:id="173"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347707C2" w14:textId="77777777" w:rsidR="00C52F2E" w:rsidRPr="0097312A" w:rsidRDefault="00C52F2E" w:rsidP="00230B00">
            <w:pPr>
              <w:pStyle w:val="TAL"/>
              <w:rPr>
                <w:ins w:id="174" w:author="Samsung_v2" w:date="2024-07-03T18:24:00Z"/>
                <w:lang w:eastAsia="zh-CN"/>
              </w:rPr>
            </w:pPr>
            <w:ins w:id="175" w:author="Samsung_v2" w:date="2024-07-03T18:24:00Z">
              <w:r w:rsidRPr="0097312A">
                <w:rPr>
                  <w:lang w:eastAsia="zh-CN"/>
                </w:rPr>
                <w:t>VAL service(s)</w:t>
              </w:r>
            </w:ins>
          </w:p>
        </w:tc>
        <w:tc>
          <w:tcPr>
            <w:tcW w:w="1165" w:type="dxa"/>
            <w:tcBorders>
              <w:top w:val="single" w:sz="4" w:space="0" w:color="000000"/>
              <w:left w:val="single" w:sz="4" w:space="0" w:color="000000"/>
              <w:bottom w:val="single" w:sz="4" w:space="0" w:color="000000"/>
            </w:tcBorders>
            <w:shd w:val="clear" w:color="auto" w:fill="auto"/>
          </w:tcPr>
          <w:p w14:paraId="55715FA3" w14:textId="77777777" w:rsidR="00C52F2E" w:rsidRPr="0097312A" w:rsidRDefault="00C52F2E" w:rsidP="00230B00">
            <w:pPr>
              <w:pStyle w:val="TAC"/>
              <w:rPr>
                <w:ins w:id="176" w:author="Samsung_v2" w:date="2024-07-03T18:24:00Z"/>
                <w:lang w:eastAsia="zh-CN"/>
              </w:rPr>
            </w:pPr>
            <w:ins w:id="177" w:author="Samsung_v2" w:date="2024-07-03T18:24:00Z">
              <w:r w:rsidRPr="0097312A">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96ED8F6" w14:textId="4088F477" w:rsidR="00C52F2E" w:rsidRPr="0097312A" w:rsidRDefault="001908F6" w:rsidP="001908F6">
            <w:pPr>
              <w:pStyle w:val="TAL"/>
              <w:rPr>
                <w:ins w:id="178" w:author="Samsung_v2" w:date="2024-07-03T18:24:00Z"/>
                <w:lang w:eastAsia="zh-CN"/>
              </w:rPr>
            </w:pPr>
            <w:ins w:id="179" w:author="Samsung_v1" w:date="2024-07-16T21:53:00Z">
              <w:r>
                <w:rPr>
                  <w:color w:val="FF0000"/>
                </w:rPr>
                <w:t>The VAL service information</w:t>
              </w:r>
            </w:ins>
          </w:p>
        </w:tc>
      </w:tr>
    </w:tbl>
    <w:p w14:paraId="60D859B8" w14:textId="77777777" w:rsidR="00C52F2E" w:rsidRPr="0097312A" w:rsidRDefault="00C52F2E" w:rsidP="00C52F2E">
      <w:pPr>
        <w:rPr>
          <w:ins w:id="180" w:author="Samsung_v2" w:date="2024-07-03T18:24:00Z"/>
          <w:lang w:eastAsia="zh-CN"/>
        </w:rPr>
      </w:pPr>
    </w:p>
    <w:p w14:paraId="66F6C128" w14:textId="184013B7" w:rsidR="00C52F2E" w:rsidRPr="0097312A" w:rsidRDefault="00C52F2E" w:rsidP="00C52F2E">
      <w:pPr>
        <w:rPr>
          <w:ins w:id="181" w:author="Samsung_v2" w:date="2024-07-03T18:24:00Z"/>
          <w:lang w:eastAsia="zh-CN"/>
        </w:rPr>
      </w:pPr>
      <w:ins w:id="182" w:author="Samsung_v2" w:date="2024-07-03T18:24:00Z">
        <w:r w:rsidRPr="0097312A">
          <w:rPr>
            <w:lang w:eastAsia="zh-CN"/>
          </w:rPr>
          <w:t xml:space="preserve">Table 7.x.4.2-2 shows the </w:t>
        </w:r>
      </w:ins>
      <w:ins w:id="183" w:author="Samsung_v2" w:date="2024-07-18T08:22:00Z">
        <w:r w:rsidR="00B012BE" w:rsidRPr="00B012BE">
          <w:rPr>
            <w:lang w:eastAsia="zh-CN"/>
          </w:rPr>
          <w:t xml:space="preserve">VAL UE augmented </w:t>
        </w:r>
      </w:ins>
      <w:ins w:id="184" w:author="Samsung_v2" w:date="2024-07-03T18:24:00Z">
        <w:r w:rsidRPr="0097312A">
          <w:rPr>
            <w:lang w:eastAsia="zh-CN"/>
          </w:rPr>
          <w:t>spatial map response message from SEAL LM server to VAL Server/ SEAL LM client with information about created spatial map</w:t>
        </w:r>
      </w:ins>
    </w:p>
    <w:p w14:paraId="235D0927" w14:textId="479EC9D9" w:rsidR="00C52F2E" w:rsidRPr="0097312A" w:rsidRDefault="00C52F2E" w:rsidP="00C52F2E">
      <w:pPr>
        <w:pStyle w:val="TH"/>
        <w:rPr>
          <w:ins w:id="185" w:author="Samsung_v2" w:date="2024-07-03T18:24:00Z"/>
        </w:rPr>
      </w:pPr>
      <w:ins w:id="186" w:author="Samsung_v2" w:date="2024-07-03T18:24:00Z">
        <w:r w:rsidRPr="0097312A">
          <w:lastRenderedPageBreak/>
          <w:t>Table 7.x.4.2</w:t>
        </w:r>
        <w:r w:rsidRPr="0097312A">
          <w:rPr>
            <w:lang w:eastAsia="zh-CN"/>
          </w:rPr>
          <w:t>-2</w:t>
        </w:r>
        <w:r w:rsidRPr="0097312A">
          <w:t xml:space="preserve">: </w:t>
        </w:r>
      </w:ins>
      <w:ins w:id="187" w:author="Samsung_v2" w:date="2024-07-18T08:22:00Z">
        <w:r w:rsidR="00B012BE" w:rsidRPr="00B012BE">
          <w:t xml:space="preserve">VAL UE augmented </w:t>
        </w:r>
      </w:ins>
      <w:ins w:id="188" w:author="Samsung_v2" w:date="2024-07-03T18:24:00Z">
        <w:r w:rsidR="00B012BE">
          <w:t>s</w:t>
        </w:r>
        <w:r w:rsidRPr="0097312A">
          <w:t>patial map response</w:t>
        </w:r>
      </w:ins>
    </w:p>
    <w:tbl>
      <w:tblPr>
        <w:tblW w:w="8640" w:type="dxa"/>
        <w:jc w:val="center"/>
        <w:tblLayout w:type="fixed"/>
        <w:tblLook w:val="0000" w:firstRow="0" w:lastRow="0" w:firstColumn="0" w:lastColumn="0" w:noHBand="0" w:noVBand="0"/>
      </w:tblPr>
      <w:tblGrid>
        <w:gridCol w:w="2880"/>
        <w:gridCol w:w="1440"/>
        <w:gridCol w:w="4320"/>
      </w:tblGrid>
      <w:tr w:rsidR="00C52F2E" w:rsidRPr="0097312A" w14:paraId="7F2FF3AB" w14:textId="77777777" w:rsidTr="00230B00">
        <w:trPr>
          <w:jc w:val="center"/>
          <w:ins w:id="189"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4334ED0B" w14:textId="77777777" w:rsidR="00C52F2E" w:rsidRPr="0097312A" w:rsidRDefault="00C52F2E" w:rsidP="00230B00">
            <w:pPr>
              <w:pStyle w:val="TAH"/>
              <w:rPr>
                <w:ins w:id="190" w:author="Samsung_v2" w:date="2024-07-03T18:24:00Z"/>
              </w:rPr>
            </w:pPr>
            <w:ins w:id="191" w:author="Samsung_v2" w:date="2024-07-03T18:24:00Z">
              <w:r w:rsidRPr="0097312A">
                <w:t>Information element</w:t>
              </w:r>
            </w:ins>
          </w:p>
        </w:tc>
        <w:tc>
          <w:tcPr>
            <w:tcW w:w="1440" w:type="dxa"/>
            <w:tcBorders>
              <w:top w:val="single" w:sz="4" w:space="0" w:color="000000"/>
              <w:left w:val="single" w:sz="4" w:space="0" w:color="000000"/>
              <w:bottom w:val="single" w:sz="4" w:space="0" w:color="000000"/>
            </w:tcBorders>
            <w:shd w:val="clear" w:color="auto" w:fill="auto"/>
          </w:tcPr>
          <w:p w14:paraId="60768A99" w14:textId="77777777" w:rsidR="00C52F2E" w:rsidRPr="0097312A" w:rsidRDefault="00C52F2E" w:rsidP="00230B00">
            <w:pPr>
              <w:pStyle w:val="TAH"/>
              <w:rPr>
                <w:ins w:id="192" w:author="Samsung_v2" w:date="2024-07-03T18:24:00Z"/>
              </w:rPr>
            </w:pPr>
            <w:ins w:id="193" w:author="Samsung_v2" w:date="2024-07-03T18:24:00Z">
              <w:r w:rsidRPr="0097312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AFF3FD" w14:textId="77777777" w:rsidR="00C52F2E" w:rsidRPr="0097312A" w:rsidRDefault="00C52F2E" w:rsidP="00230B00">
            <w:pPr>
              <w:pStyle w:val="TAH"/>
              <w:rPr>
                <w:ins w:id="194" w:author="Samsung_v2" w:date="2024-07-03T18:24:00Z"/>
              </w:rPr>
            </w:pPr>
            <w:ins w:id="195" w:author="Samsung_v2" w:date="2024-07-03T18:24:00Z">
              <w:r w:rsidRPr="0097312A">
                <w:t>Description</w:t>
              </w:r>
            </w:ins>
          </w:p>
        </w:tc>
      </w:tr>
      <w:tr w:rsidR="00C52F2E" w:rsidRPr="0097312A" w14:paraId="65ECEB72" w14:textId="77777777" w:rsidTr="00230B00">
        <w:trPr>
          <w:jc w:val="center"/>
          <w:ins w:id="196"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6DA3E140" w14:textId="77777777" w:rsidR="00C52F2E" w:rsidRPr="0097312A" w:rsidRDefault="00C52F2E" w:rsidP="00230B00">
            <w:pPr>
              <w:pStyle w:val="TAL"/>
              <w:rPr>
                <w:ins w:id="197" w:author="Samsung_v2" w:date="2024-07-03T18:24:00Z"/>
              </w:rPr>
            </w:pPr>
            <w:ins w:id="198" w:author="Samsung_v2" w:date="2024-07-03T18:24:00Z">
              <w:r w:rsidRPr="0097312A">
                <w:t>Status</w:t>
              </w:r>
            </w:ins>
          </w:p>
        </w:tc>
        <w:tc>
          <w:tcPr>
            <w:tcW w:w="1440" w:type="dxa"/>
            <w:tcBorders>
              <w:top w:val="single" w:sz="4" w:space="0" w:color="000000"/>
              <w:left w:val="single" w:sz="4" w:space="0" w:color="000000"/>
              <w:bottom w:val="single" w:sz="4" w:space="0" w:color="000000"/>
            </w:tcBorders>
            <w:shd w:val="clear" w:color="auto" w:fill="auto"/>
          </w:tcPr>
          <w:p w14:paraId="43055773" w14:textId="77777777" w:rsidR="00C52F2E" w:rsidRPr="0097312A" w:rsidRDefault="00C52F2E" w:rsidP="00230B00">
            <w:pPr>
              <w:pStyle w:val="TAC"/>
              <w:rPr>
                <w:ins w:id="199" w:author="Samsung_v2" w:date="2024-07-03T18:24:00Z"/>
                <w:lang w:eastAsia="zh-CN"/>
              </w:rPr>
            </w:pPr>
            <w:ins w:id="200" w:author="Samsung_v2" w:date="2024-07-03T18:24:00Z">
              <w:r w:rsidRPr="009731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F8B2B7" w14:textId="77777777" w:rsidR="00C52F2E" w:rsidRPr="0097312A" w:rsidRDefault="00C52F2E" w:rsidP="00230B00">
            <w:pPr>
              <w:pStyle w:val="TAL"/>
              <w:rPr>
                <w:ins w:id="201" w:author="Samsung_v2" w:date="2024-07-03T18:24:00Z"/>
              </w:rPr>
            </w:pPr>
            <w:ins w:id="202" w:author="Samsung_v2" w:date="2024-07-03T18:24:00Z">
              <w:r w:rsidRPr="0097312A">
                <w:t>The status for the request (e.g., success or fail), including failure reason if needed.</w:t>
              </w:r>
            </w:ins>
          </w:p>
        </w:tc>
      </w:tr>
      <w:tr w:rsidR="00C52F2E" w:rsidRPr="0097312A" w14:paraId="5FDED0A8" w14:textId="77777777" w:rsidTr="00230B00">
        <w:trPr>
          <w:jc w:val="center"/>
          <w:ins w:id="203"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4D1173DE" w14:textId="77777777" w:rsidR="00C52F2E" w:rsidRPr="0097312A" w:rsidRDefault="00C52F2E" w:rsidP="00230B00">
            <w:pPr>
              <w:pStyle w:val="TAL"/>
              <w:rPr>
                <w:ins w:id="204" w:author="Samsung_v2" w:date="2024-07-03T18:24:00Z"/>
              </w:rPr>
            </w:pPr>
            <w:ins w:id="205" w:author="Samsung_v2" w:date="2024-07-03T18:24:00Z">
              <w:r w:rsidRPr="0097312A">
                <w:t>Failure cause</w:t>
              </w:r>
            </w:ins>
          </w:p>
        </w:tc>
        <w:tc>
          <w:tcPr>
            <w:tcW w:w="1440" w:type="dxa"/>
            <w:tcBorders>
              <w:top w:val="single" w:sz="4" w:space="0" w:color="000000"/>
              <w:left w:val="single" w:sz="4" w:space="0" w:color="000000"/>
              <w:bottom w:val="single" w:sz="4" w:space="0" w:color="000000"/>
            </w:tcBorders>
            <w:shd w:val="clear" w:color="auto" w:fill="auto"/>
          </w:tcPr>
          <w:p w14:paraId="3196E45D" w14:textId="77777777" w:rsidR="00C52F2E" w:rsidRPr="0097312A" w:rsidRDefault="00C52F2E" w:rsidP="00230B00">
            <w:pPr>
              <w:pStyle w:val="TAC"/>
              <w:rPr>
                <w:ins w:id="206" w:author="Samsung_v2" w:date="2024-07-03T18:24:00Z"/>
                <w:lang w:eastAsia="zh-CN"/>
              </w:rPr>
            </w:pPr>
            <w:ins w:id="207" w:author="Samsung_v2" w:date="2024-07-03T18:24:00Z">
              <w:r w:rsidRPr="0097312A">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C3A007" w14:textId="77777777" w:rsidR="00C52F2E" w:rsidRPr="0097312A" w:rsidRDefault="00C52F2E" w:rsidP="00230B00">
            <w:pPr>
              <w:pStyle w:val="TAL"/>
              <w:rPr>
                <w:ins w:id="208" w:author="Samsung_v2" w:date="2024-07-03T18:24:00Z"/>
              </w:rPr>
            </w:pPr>
            <w:ins w:id="209" w:author="Samsung_v2" w:date="2024-07-03T18:24:00Z">
              <w:r w:rsidRPr="0097312A">
                <w:t>Indicates reason for the failure</w:t>
              </w:r>
            </w:ins>
          </w:p>
        </w:tc>
      </w:tr>
      <w:tr w:rsidR="00C52F2E" w:rsidRPr="0097312A" w14:paraId="3DBED624" w14:textId="77777777" w:rsidTr="00230B00">
        <w:trPr>
          <w:jc w:val="center"/>
          <w:ins w:id="210"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01F7AC01" w14:textId="77777777" w:rsidR="00C52F2E" w:rsidRPr="0097312A" w:rsidRDefault="00C52F2E" w:rsidP="00230B00">
            <w:pPr>
              <w:pStyle w:val="TAL"/>
              <w:rPr>
                <w:ins w:id="211" w:author="Samsung_v2" w:date="2024-07-03T18:24:00Z"/>
              </w:rPr>
            </w:pPr>
            <w:ins w:id="212" w:author="Samsung_v2" w:date="2024-07-03T18:24:00Z">
              <w:r w:rsidRPr="0097312A">
                <w:t>Spatial map information</w:t>
              </w:r>
            </w:ins>
          </w:p>
        </w:tc>
        <w:tc>
          <w:tcPr>
            <w:tcW w:w="1440" w:type="dxa"/>
            <w:tcBorders>
              <w:top w:val="single" w:sz="4" w:space="0" w:color="000000"/>
              <w:left w:val="single" w:sz="4" w:space="0" w:color="000000"/>
              <w:bottom w:val="single" w:sz="4" w:space="0" w:color="000000"/>
            </w:tcBorders>
            <w:shd w:val="clear" w:color="auto" w:fill="auto"/>
          </w:tcPr>
          <w:p w14:paraId="158E5637" w14:textId="77777777" w:rsidR="00C52F2E" w:rsidRPr="0097312A" w:rsidRDefault="00C52F2E" w:rsidP="00230B00">
            <w:pPr>
              <w:pStyle w:val="TAC"/>
              <w:rPr>
                <w:ins w:id="213" w:author="Samsung_v2" w:date="2024-07-03T18:24:00Z"/>
                <w:lang w:eastAsia="zh-CN"/>
              </w:rPr>
            </w:pPr>
            <w:ins w:id="214" w:author="Samsung_v2" w:date="2024-07-03T18:24:00Z">
              <w:r w:rsidRPr="009731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8E4A23" w14:textId="77777777" w:rsidR="00C52F2E" w:rsidRPr="0097312A" w:rsidRDefault="00C52F2E" w:rsidP="00230B00">
            <w:pPr>
              <w:pStyle w:val="TAL"/>
              <w:rPr>
                <w:ins w:id="215" w:author="Samsung_v2" w:date="2024-07-03T18:24:00Z"/>
              </w:rPr>
            </w:pPr>
            <w:ins w:id="216" w:author="Samsung_v2" w:date="2024-07-03T18:24:00Z">
              <w:r w:rsidRPr="0097312A">
                <w:t>Information related to the created spatial map (for successful case)</w:t>
              </w:r>
            </w:ins>
          </w:p>
        </w:tc>
      </w:tr>
      <w:tr w:rsidR="00C52F2E" w:rsidRPr="0097312A" w14:paraId="3375214C" w14:textId="77777777" w:rsidTr="00230B00">
        <w:trPr>
          <w:jc w:val="center"/>
          <w:ins w:id="217"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5D29EA1C" w14:textId="77777777" w:rsidR="00C52F2E" w:rsidRPr="0097312A" w:rsidRDefault="00C52F2E" w:rsidP="00230B00">
            <w:pPr>
              <w:pStyle w:val="TAL"/>
              <w:rPr>
                <w:ins w:id="218" w:author="Samsung_v2" w:date="2024-07-03T18:24:00Z"/>
              </w:rPr>
            </w:pPr>
            <w:ins w:id="219" w:author="Samsung_v2" w:date="2024-07-03T18:24:00Z">
              <w:r w:rsidRPr="0097312A">
                <w:rPr>
                  <w:lang w:val="en-US"/>
                </w:rPr>
                <w:t>&gt; map identity</w:t>
              </w:r>
            </w:ins>
          </w:p>
        </w:tc>
        <w:tc>
          <w:tcPr>
            <w:tcW w:w="1440" w:type="dxa"/>
            <w:tcBorders>
              <w:top w:val="single" w:sz="4" w:space="0" w:color="000000"/>
              <w:left w:val="single" w:sz="4" w:space="0" w:color="000000"/>
              <w:bottom w:val="single" w:sz="4" w:space="0" w:color="000000"/>
            </w:tcBorders>
            <w:shd w:val="clear" w:color="auto" w:fill="auto"/>
          </w:tcPr>
          <w:p w14:paraId="2C071581" w14:textId="77777777" w:rsidR="00C52F2E" w:rsidRPr="0097312A" w:rsidRDefault="00C52F2E" w:rsidP="00230B00">
            <w:pPr>
              <w:pStyle w:val="TAC"/>
              <w:rPr>
                <w:ins w:id="220" w:author="Samsung_v2" w:date="2024-07-03T18:24:00Z"/>
                <w:lang w:eastAsia="zh-CN"/>
              </w:rPr>
            </w:pPr>
            <w:ins w:id="221" w:author="Samsung_v2" w:date="2024-07-03T18:24:00Z">
              <w:r w:rsidRPr="009731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D0CDD5" w14:textId="77777777" w:rsidR="00C52F2E" w:rsidRPr="0097312A" w:rsidRDefault="00C52F2E" w:rsidP="00230B00">
            <w:pPr>
              <w:pStyle w:val="TAL"/>
              <w:rPr>
                <w:ins w:id="222" w:author="Samsung_v2" w:date="2024-07-03T18:24:00Z"/>
              </w:rPr>
            </w:pPr>
            <w:ins w:id="223" w:author="Samsung_v2" w:date="2024-07-03T18:24:00Z">
              <w:r w:rsidRPr="0097312A">
                <w:t>Identity information of the created spatial map</w:t>
              </w:r>
            </w:ins>
          </w:p>
        </w:tc>
      </w:tr>
      <w:tr w:rsidR="00C52F2E" w:rsidRPr="0097312A" w14:paraId="738FE5FB" w14:textId="77777777" w:rsidTr="00230B00">
        <w:trPr>
          <w:jc w:val="center"/>
          <w:ins w:id="224"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2F8B2DF0" w14:textId="588AEDF8" w:rsidR="00C52F2E" w:rsidRPr="0097312A" w:rsidRDefault="00C52F2E" w:rsidP="00230B00">
            <w:pPr>
              <w:pStyle w:val="TAL"/>
              <w:rPr>
                <w:ins w:id="225" w:author="Samsung_v2" w:date="2024-07-03T18:24:00Z"/>
                <w:lang w:val="en-US"/>
              </w:rPr>
            </w:pPr>
            <w:ins w:id="226" w:author="Samsung_v2" w:date="2024-07-03T18:24:00Z">
              <w:r w:rsidRPr="0097312A">
                <w:rPr>
                  <w:lang w:val="en-US"/>
                </w:rPr>
                <w:t>&gt; VAL UEs Information</w:t>
              </w:r>
            </w:ins>
          </w:p>
        </w:tc>
        <w:tc>
          <w:tcPr>
            <w:tcW w:w="1440" w:type="dxa"/>
            <w:tcBorders>
              <w:top w:val="single" w:sz="4" w:space="0" w:color="000000"/>
              <w:left w:val="single" w:sz="4" w:space="0" w:color="000000"/>
              <w:bottom w:val="single" w:sz="4" w:space="0" w:color="000000"/>
            </w:tcBorders>
            <w:shd w:val="clear" w:color="auto" w:fill="auto"/>
          </w:tcPr>
          <w:p w14:paraId="096E150D" w14:textId="77777777" w:rsidR="00C52F2E" w:rsidRPr="0097312A" w:rsidRDefault="00C52F2E" w:rsidP="00230B00">
            <w:pPr>
              <w:pStyle w:val="TAC"/>
              <w:rPr>
                <w:ins w:id="227" w:author="Samsung_v2" w:date="2024-07-03T18:24:00Z"/>
                <w:lang w:eastAsia="zh-CN"/>
              </w:rPr>
            </w:pPr>
            <w:ins w:id="228" w:author="Samsung_v2" w:date="2024-07-03T18:24:00Z">
              <w:r w:rsidRPr="0097312A">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2A446D" w14:textId="6EF2C33B" w:rsidR="00C52F2E" w:rsidRPr="0097312A" w:rsidRDefault="00C52F2E" w:rsidP="00230B00">
            <w:pPr>
              <w:pStyle w:val="TAL"/>
              <w:rPr>
                <w:ins w:id="229" w:author="Samsung_v2" w:date="2024-07-03T18:24:00Z"/>
              </w:rPr>
            </w:pPr>
            <w:ins w:id="230" w:author="Samsung_v2" w:date="2024-07-03T18:24:00Z">
              <w:r w:rsidRPr="0097312A">
                <w:rPr>
                  <w:rFonts w:eastAsia="Calibri"/>
                  <w:color w:val="000000"/>
                </w:rPr>
                <w:t>Information (example, position, location) of the identified VAL UEs in the spatial map and tagged with the VAL Services(s) they are related to as in the request message from the VAL server</w:t>
              </w:r>
            </w:ins>
          </w:p>
        </w:tc>
      </w:tr>
      <w:tr w:rsidR="00C52F2E" w:rsidRPr="0097312A" w14:paraId="64AE878D" w14:textId="77777777" w:rsidTr="00230B00">
        <w:trPr>
          <w:jc w:val="center"/>
          <w:ins w:id="231"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7276CCF6" w14:textId="7C944295" w:rsidR="00C52F2E" w:rsidRPr="0097312A" w:rsidRDefault="00C52F2E" w:rsidP="005F2CC2">
            <w:pPr>
              <w:pStyle w:val="TAL"/>
              <w:rPr>
                <w:ins w:id="232" w:author="Samsung_v2" w:date="2024-07-03T18:24:00Z"/>
                <w:lang w:val="en-US"/>
              </w:rPr>
            </w:pPr>
            <w:ins w:id="233" w:author="Samsung_v2" w:date="2024-07-03T18:24:00Z">
              <w:r w:rsidRPr="0097312A">
                <w:rPr>
                  <w:lang w:val="en-US"/>
                </w:rPr>
                <w:t>&gt;</w:t>
              </w:r>
            </w:ins>
            <w:ins w:id="234" w:author="Samsung_v1" w:date="2024-07-15T23:04:00Z">
              <w:r w:rsidR="0051561C">
                <w:rPr>
                  <w:lang w:val="en-US"/>
                </w:rPr>
                <w:t>&gt;</w:t>
              </w:r>
            </w:ins>
            <w:ins w:id="235" w:author="Samsung_v2" w:date="2024-07-03T18:24:00Z">
              <w:r w:rsidRPr="0097312A">
                <w:rPr>
                  <w:lang w:val="en-US"/>
                </w:rPr>
                <w:t xml:space="preserve"> VAL UE details</w:t>
              </w:r>
            </w:ins>
          </w:p>
        </w:tc>
        <w:tc>
          <w:tcPr>
            <w:tcW w:w="1440" w:type="dxa"/>
            <w:tcBorders>
              <w:top w:val="single" w:sz="4" w:space="0" w:color="000000"/>
              <w:left w:val="single" w:sz="4" w:space="0" w:color="000000"/>
              <w:bottom w:val="single" w:sz="4" w:space="0" w:color="000000"/>
            </w:tcBorders>
            <w:shd w:val="clear" w:color="auto" w:fill="auto"/>
          </w:tcPr>
          <w:p w14:paraId="52A1E018" w14:textId="2BE2C5AE" w:rsidR="00C52F2E" w:rsidRPr="0097312A" w:rsidRDefault="005F2CC2" w:rsidP="00230B00">
            <w:pPr>
              <w:pStyle w:val="TAC"/>
              <w:rPr>
                <w:ins w:id="236" w:author="Samsung_v2" w:date="2024-07-03T18:24:00Z"/>
                <w:lang w:eastAsia="zh-CN"/>
              </w:rPr>
            </w:pPr>
            <w:ins w:id="237" w:author="Samsung_v1" w:date="2024-07-15T13:5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1ED3C2" w14:textId="61E69D6F" w:rsidR="00C52F2E" w:rsidRPr="0097312A" w:rsidRDefault="00C52F2E" w:rsidP="00230B00">
            <w:pPr>
              <w:pStyle w:val="TAL"/>
              <w:rPr>
                <w:ins w:id="238" w:author="Samsung_v2" w:date="2024-07-03T18:24:00Z"/>
                <w:rFonts w:eastAsia="Calibri"/>
                <w:color w:val="000000"/>
              </w:rPr>
            </w:pPr>
            <w:ins w:id="239" w:author="Samsung_v2" w:date="2024-07-03T18:24:00Z">
              <w:r w:rsidRPr="0097312A">
                <w:rPr>
                  <w:rFonts w:eastAsia="Calibri"/>
                  <w:color w:val="000000"/>
                </w:rPr>
                <w:t>Identity and/or other details related to the VAL UE</w:t>
              </w:r>
            </w:ins>
          </w:p>
        </w:tc>
      </w:tr>
      <w:tr w:rsidR="00C52F2E" w:rsidRPr="0097312A" w14:paraId="2A1C15E5" w14:textId="77777777" w:rsidTr="00230B00">
        <w:trPr>
          <w:jc w:val="center"/>
          <w:ins w:id="240"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16931068" w14:textId="65A34E5D" w:rsidR="00C52F2E" w:rsidRPr="0097312A" w:rsidRDefault="00C52F2E" w:rsidP="00230B00">
            <w:pPr>
              <w:pStyle w:val="TAL"/>
              <w:rPr>
                <w:ins w:id="241" w:author="Samsung_v2" w:date="2024-07-03T18:24:00Z"/>
                <w:lang w:val="en-US"/>
              </w:rPr>
            </w:pPr>
            <w:ins w:id="242" w:author="Samsung_v2" w:date="2024-07-03T18:24:00Z">
              <w:r w:rsidRPr="0097312A">
                <w:rPr>
                  <w:lang w:val="en-US"/>
                </w:rPr>
                <w:t>&gt;</w:t>
              </w:r>
            </w:ins>
            <w:ins w:id="243" w:author="Samsung_v1" w:date="2024-07-15T23:04:00Z">
              <w:r w:rsidR="0051561C">
                <w:rPr>
                  <w:lang w:val="en-US"/>
                </w:rPr>
                <w:t>&gt;</w:t>
              </w:r>
            </w:ins>
            <w:ins w:id="244" w:author="Samsung_v2" w:date="2024-07-03T18:24:00Z">
              <w:r w:rsidRPr="0097312A">
                <w:rPr>
                  <w:lang w:val="en-US"/>
                </w:rPr>
                <w:t xml:space="preserve"> Location</w:t>
              </w:r>
            </w:ins>
          </w:p>
        </w:tc>
        <w:tc>
          <w:tcPr>
            <w:tcW w:w="1440" w:type="dxa"/>
            <w:tcBorders>
              <w:top w:val="single" w:sz="4" w:space="0" w:color="000000"/>
              <w:left w:val="single" w:sz="4" w:space="0" w:color="000000"/>
              <w:bottom w:val="single" w:sz="4" w:space="0" w:color="000000"/>
            </w:tcBorders>
            <w:shd w:val="clear" w:color="auto" w:fill="auto"/>
          </w:tcPr>
          <w:p w14:paraId="22E913A4" w14:textId="77777777" w:rsidR="00C52F2E" w:rsidRPr="0097312A" w:rsidRDefault="00C52F2E" w:rsidP="00230B00">
            <w:pPr>
              <w:pStyle w:val="TAC"/>
              <w:rPr>
                <w:ins w:id="245" w:author="Samsung_v2" w:date="2024-07-03T18:24:00Z"/>
                <w:lang w:eastAsia="zh-CN"/>
              </w:rPr>
            </w:pPr>
            <w:ins w:id="246" w:author="Samsung_v2" w:date="2024-07-03T18:24:00Z">
              <w:r w:rsidRPr="009731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A33459" w14:textId="6732866F" w:rsidR="00C52F2E" w:rsidRPr="0097312A" w:rsidRDefault="00C52F2E" w:rsidP="00230B00">
            <w:pPr>
              <w:pStyle w:val="TAL"/>
              <w:rPr>
                <w:ins w:id="247" w:author="Samsung_v2" w:date="2024-07-03T18:24:00Z"/>
                <w:rFonts w:eastAsia="Calibri"/>
                <w:color w:val="000000"/>
              </w:rPr>
            </w:pPr>
            <w:ins w:id="248" w:author="Samsung_v2" w:date="2024-07-03T18:24:00Z">
              <w:r w:rsidRPr="0097312A">
                <w:rPr>
                  <w:rFonts w:eastAsia="Calibri"/>
                  <w:color w:val="000000"/>
                </w:rPr>
                <w:t>Location information of the VAL UE in the spatial map</w:t>
              </w:r>
            </w:ins>
          </w:p>
        </w:tc>
      </w:tr>
    </w:tbl>
    <w:p w14:paraId="35D7F001" w14:textId="77777777" w:rsidR="00C52F2E" w:rsidRPr="0097312A" w:rsidRDefault="00C52F2E" w:rsidP="00C52F2E">
      <w:pPr>
        <w:rPr>
          <w:ins w:id="249" w:author="Samsung_v2" w:date="2024-07-03T18:24:00Z"/>
          <w:lang w:eastAsia="zh-CN"/>
        </w:rPr>
      </w:pPr>
    </w:p>
    <w:p w14:paraId="381F142E" w14:textId="261D0E0A" w:rsidR="00C52F2E" w:rsidRPr="0097312A" w:rsidRDefault="00C52F2E" w:rsidP="00C52F2E">
      <w:pPr>
        <w:rPr>
          <w:ins w:id="250" w:author="Samsung_v2" w:date="2024-07-03T18:24:00Z"/>
          <w:lang w:eastAsia="zh-CN"/>
        </w:rPr>
      </w:pPr>
      <w:ins w:id="251" w:author="Samsung_v2" w:date="2024-07-03T18:24:00Z">
        <w:r w:rsidRPr="0097312A">
          <w:rPr>
            <w:lang w:eastAsia="zh-CN"/>
          </w:rPr>
          <w:t xml:space="preserve">Table 7.x.4.2-3 shows the request sent by VAL Server/ SEAL LM client to SEAL LM server to udpate </w:t>
        </w:r>
      </w:ins>
      <w:ins w:id="252" w:author="Samsung_v2" w:date="2024-07-18T08:23:00Z">
        <w:r w:rsidR="00B012BE" w:rsidRPr="00B012BE">
          <w:rPr>
            <w:lang w:eastAsia="zh-CN"/>
          </w:rPr>
          <w:t xml:space="preserve">VAL UE augmented </w:t>
        </w:r>
      </w:ins>
      <w:ins w:id="253" w:author="Samsung_v2" w:date="2024-07-03T18:24:00Z">
        <w:r w:rsidRPr="0097312A">
          <w:rPr>
            <w:lang w:eastAsia="zh-CN"/>
          </w:rPr>
          <w:t>spatial map with VAL UEs</w:t>
        </w:r>
      </w:ins>
    </w:p>
    <w:p w14:paraId="1B55FCEF" w14:textId="23900B29" w:rsidR="00C52F2E" w:rsidRPr="0097312A" w:rsidRDefault="00C52F2E" w:rsidP="00C52F2E">
      <w:pPr>
        <w:pStyle w:val="TH"/>
        <w:rPr>
          <w:ins w:id="254" w:author="Samsung_v2" w:date="2024-07-03T18:24:00Z"/>
        </w:rPr>
      </w:pPr>
      <w:ins w:id="255" w:author="Samsung_v2" w:date="2024-07-03T18:24:00Z">
        <w:r w:rsidRPr="0097312A">
          <w:t xml:space="preserve">Table 7.x.4.2-3: Update </w:t>
        </w:r>
      </w:ins>
      <w:ins w:id="256" w:author="Samsung_v2" w:date="2024-07-18T08:23:00Z">
        <w:r w:rsidR="00B012BE" w:rsidRPr="00B012BE">
          <w:t xml:space="preserve">VAL UE augmented </w:t>
        </w:r>
      </w:ins>
      <w:ins w:id="257" w:author="Samsung_v2" w:date="2024-07-03T18:24:00Z">
        <w:r w:rsidRPr="0097312A">
          <w:t>spatial map request</w:t>
        </w:r>
      </w:ins>
    </w:p>
    <w:tbl>
      <w:tblPr>
        <w:tblW w:w="8640" w:type="dxa"/>
        <w:jc w:val="center"/>
        <w:tblLayout w:type="fixed"/>
        <w:tblLook w:val="0000" w:firstRow="0" w:lastRow="0" w:firstColumn="0" w:lastColumn="0" w:noHBand="0" w:noVBand="0"/>
      </w:tblPr>
      <w:tblGrid>
        <w:gridCol w:w="2880"/>
        <w:gridCol w:w="1165"/>
        <w:gridCol w:w="4595"/>
      </w:tblGrid>
      <w:tr w:rsidR="00C52F2E" w:rsidRPr="0097312A" w14:paraId="6B940622" w14:textId="77777777" w:rsidTr="00230B00">
        <w:trPr>
          <w:jc w:val="center"/>
          <w:ins w:id="258"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4CD51698" w14:textId="77777777" w:rsidR="00C52F2E" w:rsidRPr="0097312A" w:rsidRDefault="00C52F2E" w:rsidP="00230B00">
            <w:pPr>
              <w:pStyle w:val="TAH"/>
              <w:rPr>
                <w:ins w:id="259" w:author="Samsung_v2" w:date="2024-07-03T18:24:00Z"/>
              </w:rPr>
            </w:pPr>
            <w:ins w:id="260" w:author="Samsung_v2" w:date="2024-07-03T18:24:00Z">
              <w:r w:rsidRPr="0097312A">
                <w:t>Information element</w:t>
              </w:r>
            </w:ins>
          </w:p>
        </w:tc>
        <w:tc>
          <w:tcPr>
            <w:tcW w:w="1165" w:type="dxa"/>
            <w:tcBorders>
              <w:top w:val="single" w:sz="4" w:space="0" w:color="000000"/>
              <w:left w:val="single" w:sz="4" w:space="0" w:color="000000"/>
              <w:bottom w:val="single" w:sz="4" w:space="0" w:color="000000"/>
            </w:tcBorders>
            <w:shd w:val="clear" w:color="auto" w:fill="auto"/>
          </w:tcPr>
          <w:p w14:paraId="25D0A0C8" w14:textId="77777777" w:rsidR="00C52F2E" w:rsidRPr="0097312A" w:rsidRDefault="00C52F2E" w:rsidP="00230B00">
            <w:pPr>
              <w:pStyle w:val="TAH"/>
              <w:rPr>
                <w:ins w:id="261" w:author="Samsung_v2" w:date="2024-07-03T18:24:00Z"/>
              </w:rPr>
            </w:pPr>
            <w:ins w:id="262" w:author="Samsung_v2" w:date="2024-07-03T18:24:00Z">
              <w:r w:rsidRPr="0097312A">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B4F125" w14:textId="77777777" w:rsidR="00C52F2E" w:rsidRPr="0097312A" w:rsidRDefault="00C52F2E" w:rsidP="00230B00">
            <w:pPr>
              <w:pStyle w:val="TAH"/>
              <w:rPr>
                <w:ins w:id="263" w:author="Samsung_v2" w:date="2024-07-03T18:24:00Z"/>
              </w:rPr>
            </w:pPr>
            <w:ins w:id="264" w:author="Samsung_v2" w:date="2024-07-03T18:24:00Z">
              <w:r w:rsidRPr="0097312A">
                <w:t>Description</w:t>
              </w:r>
            </w:ins>
          </w:p>
        </w:tc>
      </w:tr>
      <w:tr w:rsidR="00C52F2E" w:rsidRPr="0097312A" w14:paraId="725D6E27" w14:textId="77777777" w:rsidTr="00230B00">
        <w:trPr>
          <w:jc w:val="center"/>
          <w:ins w:id="265"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28BC438F" w14:textId="77777777" w:rsidR="00C52F2E" w:rsidRPr="0097312A" w:rsidRDefault="00C52F2E" w:rsidP="00230B00">
            <w:pPr>
              <w:pStyle w:val="TAL"/>
              <w:rPr>
                <w:ins w:id="266" w:author="Samsung_v2" w:date="2024-07-03T18:24:00Z"/>
              </w:rPr>
            </w:pPr>
            <w:ins w:id="267" w:author="Samsung_v2" w:date="2024-07-03T18:24:00Z">
              <w:r w:rsidRPr="0097312A">
                <w:rPr>
                  <w:lang w:eastAsia="zh-CN"/>
                </w:rPr>
                <w:t>Requestor identity</w:t>
              </w:r>
            </w:ins>
          </w:p>
        </w:tc>
        <w:tc>
          <w:tcPr>
            <w:tcW w:w="1165" w:type="dxa"/>
            <w:tcBorders>
              <w:top w:val="single" w:sz="4" w:space="0" w:color="000000"/>
              <w:left w:val="single" w:sz="4" w:space="0" w:color="000000"/>
              <w:bottom w:val="single" w:sz="4" w:space="0" w:color="000000"/>
            </w:tcBorders>
            <w:shd w:val="clear" w:color="auto" w:fill="auto"/>
          </w:tcPr>
          <w:p w14:paraId="59788C81" w14:textId="77777777" w:rsidR="00C52F2E" w:rsidRPr="0097312A" w:rsidRDefault="00C52F2E" w:rsidP="00230B00">
            <w:pPr>
              <w:pStyle w:val="TAC"/>
              <w:rPr>
                <w:ins w:id="268" w:author="Samsung_v2" w:date="2024-07-03T18:24:00Z"/>
                <w:lang w:eastAsia="zh-CN"/>
              </w:rPr>
            </w:pPr>
            <w:ins w:id="269" w:author="Samsung_v2" w:date="2024-07-03T18:24:00Z">
              <w:r w:rsidRPr="0097312A">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0B31C9D" w14:textId="77777777" w:rsidR="00C52F2E" w:rsidRPr="0097312A" w:rsidRDefault="00C52F2E" w:rsidP="00230B00">
            <w:pPr>
              <w:pStyle w:val="TAL"/>
              <w:rPr>
                <w:ins w:id="270" w:author="Samsung_v2" w:date="2024-07-03T18:24:00Z"/>
              </w:rPr>
            </w:pPr>
            <w:ins w:id="271" w:author="Samsung_v2" w:date="2024-07-03T18:24:00Z">
              <w:r w:rsidRPr="0097312A">
                <w:rPr>
                  <w:lang w:eastAsia="zh-CN"/>
                </w:rPr>
                <w:t>The identity of the requestor (e.g., SEAL LM client, VAL server)</w:t>
              </w:r>
            </w:ins>
          </w:p>
        </w:tc>
      </w:tr>
      <w:tr w:rsidR="00C52F2E" w:rsidRPr="0097312A" w14:paraId="67253772" w14:textId="77777777" w:rsidTr="00230B00">
        <w:trPr>
          <w:jc w:val="center"/>
          <w:ins w:id="272"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0557B413" w14:textId="77777777" w:rsidR="00C52F2E" w:rsidRPr="0097312A" w:rsidRDefault="00C52F2E" w:rsidP="00230B00">
            <w:pPr>
              <w:pStyle w:val="TAL"/>
              <w:rPr>
                <w:ins w:id="273" w:author="Samsung_v2" w:date="2024-07-03T18:24:00Z"/>
                <w:lang w:eastAsia="zh-CN"/>
              </w:rPr>
            </w:pPr>
            <w:ins w:id="274" w:author="Samsung_v2" w:date="2024-07-03T18:24:00Z">
              <w:r w:rsidRPr="0097312A">
                <w:rPr>
                  <w:lang w:eastAsia="zh-CN"/>
                </w:rPr>
                <w:t>Requestor security credentials</w:t>
              </w:r>
            </w:ins>
          </w:p>
        </w:tc>
        <w:tc>
          <w:tcPr>
            <w:tcW w:w="1165" w:type="dxa"/>
            <w:tcBorders>
              <w:top w:val="single" w:sz="4" w:space="0" w:color="000000"/>
              <w:left w:val="single" w:sz="4" w:space="0" w:color="000000"/>
              <w:bottom w:val="single" w:sz="4" w:space="0" w:color="000000"/>
            </w:tcBorders>
            <w:shd w:val="clear" w:color="auto" w:fill="auto"/>
          </w:tcPr>
          <w:p w14:paraId="10A3FD1E" w14:textId="77777777" w:rsidR="00C52F2E" w:rsidRPr="0097312A" w:rsidRDefault="00C52F2E" w:rsidP="00230B00">
            <w:pPr>
              <w:pStyle w:val="TAC"/>
              <w:rPr>
                <w:ins w:id="275" w:author="Samsung_v2" w:date="2024-07-03T18:24:00Z"/>
                <w:lang w:eastAsia="zh-CN"/>
              </w:rPr>
            </w:pPr>
            <w:ins w:id="276" w:author="Samsung_v2" w:date="2024-07-03T18:24:00Z">
              <w:r w:rsidRPr="0097312A">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E3234EC" w14:textId="77777777" w:rsidR="00C52F2E" w:rsidRPr="0097312A" w:rsidRDefault="00C52F2E" w:rsidP="00230B00">
            <w:pPr>
              <w:pStyle w:val="TAL"/>
              <w:rPr>
                <w:ins w:id="277" w:author="Samsung_v2" w:date="2024-07-03T18:24:00Z"/>
                <w:lang w:eastAsia="zh-CN"/>
              </w:rPr>
            </w:pPr>
            <w:ins w:id="278" w:author="Samsung_v2" w:date="2024-07-03T18:24:00Z">
              <w:r w:rsidRPr="0097312A">
                <w:rPr>
                  <w:lang w:eastAsia="zh-CN"/>
                </w:rPr>
                <w:t>The security credentials of the requestor.</w:t>
              </w:r>
            </w:ins>
          </w:p>
        </w:tc>
      </w:tr>
      <w:tr w:rsidR="00C52F2E" w:rsidRPr="0097312A" w14:paraId="6C9D3C2D" w14:textId="77777777" w:rsidTr="00230B00">
        <w:trPr>
          <w:jc w:val="center"/>
          <w:ins w:id="279"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19CCF80B" w14:textId="77777777" w:rsidR="00C52F2E" w:rsidRPr="0097312A" w:rsidRDefault="00C52F2E" w:rsidP="00230B00">
            <w:pPr>
              <w:pStyle w:val="TAL"/>
              <w:rPr>
                <w:ins w:id="280" w:author="Samsung_v2" w:date="2024-07-03T18:24:00Z"/>
                <w:lang w:eastAsia="zh-CN"/>
              </w:rPr>
            </w:pPr>
            <w:ins w:id="281" w:author="Samsung_v2" w:date="2024-07-03T18:24:00Z">
              <w:r w:rsidRPr="0097312A">
                <w:rPr>
                  <w:lang w:eastAsia="zh-CN"/>
                </w:rPr>
                <w:t>Map identity</w:t>
              </w:r>
            </w:ins>
          </w:p>
        </w:tc>
        <w:tc>
          <w:tcPr>
            <w:tcW w:w="1165" w:type="dxa"/>
            <w:tcBorders>
              <w:top w:val="single" w:sz="4" w:space="0" w:color="000000"/>
              <w:left w:val="single" w:sz="4" w:space="0" w:color="000000"/>
              <w:bottom w:val="single" w:sz="4" w:space="0" w:color="000000"/>
            </w:tcBorders>
            <w:shd w:val="clear" w:color="auto" w:fill="auto"/>
          </w:tcPr>
          <w:p w14:paraId="6754797D" w14:textId="77777777" w:rsidR="00C52F2E" w:rsidRPr="0097312A" w:rsidRDefault="00C52F2E" w:rsidP="00230B00">
            <w:pPr>
              <w:pStyle w:val="TAC"/>
              <w:rPr>
                <w:ins w:id="282" w:author="Samsung_v2" w:date="2024-07-03T18:24:00Z"/>
                <w:lang w:eastAsia="zh-CN"/>
              </w:rPr>
            </w:pPr>
            <w:ins w:id="283" w:author="Samsung_v2" w:date="2024-07-03T18:24:00Z">
              <w:r w:rsidRPr="0097312A">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EC592CB" w14:textId="77777777" w:rsidR="00C52F2E" w:rsidRPr="0097312A" w:rsidRDefault="00C52F2E" w:rsidP="00230B00">
            <w:pPr>
              <w:pStyle w:val="TAL"/>
              <w:rPr>
                <w:ins w:id="284" w:author="Samsung_v2" w:date="2024-07-03T18:24:00Z"/>
                <w:lang w:eastAsia="zh-CN"/>
              </w:rPr>
            </w:pPr>
            <w:ins w:id="285" w:author="Samsung_v2" w:date="2024-07-03T18:24:00Z">
              <w:r w:rsidRPr="0097312A">
                <w:t>Identity information of the spatial map to be updated.</w:t>
              </w:r>
            </w:ins>
          </w:p>
        </w:tc>
      </w:tr>
      <w:tr w:rsidR="00C52F2E" w:rsidRPr="0097312A" w14:paraId="1F1427A2" w14:textId="77777777" w:rsidTr="00230B00">
        <w:trPr>
          <w:jc w:val="center"/>
          <w:ins w:id="286"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671A80A8" w14:textId="4BAE4082" w:rsidR="00C52F2E" w:rsidRPr="0097312A" w:rsidRDefault="00C52F2E" w:rsidP="005F2CC2">
            <w:pPr>
              <w:pStyle w:val="TAL"/>
              <w:rPr>
                <w:ins w:id="287" w:author="Samsung_v2" w:date="2024-07-03T18:24:00Z"/>
                <w:lang w:eastAsia="zh-CN"/>
              </w:rPr>
            </w:pPr>
            <w:ins w:id="288" w:author="Samsung_v2" w:date="2024-07-03T18:24:00Z">
              <w:r w:rsidRPr="0097312A">
                <w:rPr>
                  <w:lang w:eastAsia="zh-CN"/>
                </w:rPr>
                <w:t xml:space="preserve">Identify VAL </w:t>
              </w:r>
            </w:ins>
            <w:ins w:id="289" w:author="Samsung_v1" w:date="2024-07-15T13:59:00Z">
              <w:r w:rsidR="005F2CC2">
                <w:rPr>
                  <w:lang w:eastAsia="zh-CN"/>
                </w:rPr>
                <w:t>UEs</w:t>
              </w:r>
            </w:ins>
          </w:p>
        </w:tc>
        <w:tc>
          <w:tcPr>
            <w:tcW w:w="1165" w:type="dxa"/>
            <w:tcBorders>
              <w:top w:val="single" w:sz="4" w:space="0" w:color="000000"/>
              <w:left w:val="single" w:sz="4" w:space="0" w:color="000000"/>
              <w:bottom w:val="single" w:sz="4" w:space="0" w:color="000000"/>
            </w:tcBorders>
            <w:shd w:val="clear" w:color="auto" w:fill="auto"/>
          </w:tcPr>
          <w:p w14:paraId="7EC6A609" w14:textId="418D8226" w:rsidR="00C52F2E" w:rsidRPr="0097312A" w:rsidRDefault="005F2CC2" w:rsidP="00230B00">
            <w:pPr>
              <w:pStyle w:val="TAC"/>
              <w:rPr>
                <w:ins w:id="290" w:author="Samsung_v2" w:date="2024-07-03T18:24:00Z"/>
                <w:lang w:eastAsia="zh-CN"/>
              </w:rPr>
            </w:pPr>
            <w:ins w:id="291" w:author="Samsung_v1" w:date="2024-07-15T13:59: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DCB4E3" w14:textId="63D71D77" w:rsidR="00C52F2E" w:rsidRPr="0097312A" w:rsidRDefault="00C52F2E" w:rsidP="00230B00">
            <w:pPr>
              <w:pStyle w:val="TAL"/>
              <w:rPr>
                <w:ins w:id="292" w:author="Samsung_v2" w:date="2024-07-03T18:24:00Z"/>
                <w:lang w:eastAsia="zh-CN"/>
              </w:rPr>
            </w:pPr>
            <w:ins w:id="293" w:author="Samsung_v2" w:date="2024-07-03T18:24:00Z">
              <w:r w:rsidRPr="0097312A">
                <w:rPr>
                  <w:rFonts w:eastAsia="Calibri"/>
                  <w:color w:val="000000"/>
                </w:rPr>
                <w:t>Indication to identify the VAL UEs in the spatial map.</w:t>
              </w:r>
            </w:ins>
          </w:p>
        </w:tc>
      </w:tr>
      <w:tr w:rsidR="00211FC2" w:rsidRPr="0097312A" w14:paraId="1739379E" w14:textId="77777777" w:rsidTr="00230B00">
        <w:trPr>
          <w:jc w:val="center"/>
          <w:ins w:id="294" w:author="Samsung_v1" w:date="2024-07-16T21:53:00Z"/>
        </w:trPr>
        <w:tc>
          <w:tcPr>
            <w:tcW w:w="2880" w:type="dxa"/>
            <w:tcBorders>
              <w:top w:val="single" w:sz="4" w:space="0" w:color="000000"/>
              <w:left w:val="single" w:sz="4" w:space="0" w:color="000000"/>
              <w:bottom w:val="single" w:sz="4" w:space="0" w:color="000000"/>
            </w:tcBorders>
            <w:shd w:val="clear" w:color="auto" w:fill="auto"/>
          </w:tcPr>
          <w:p w14:paraId="1DD55F0F" w14:textId="1CC0FF9D" w:rsidR="00211FC2" w:rsidRPr="0097312A" w:rsidRDefault="00211FC2" w:rsidP="00211FC2">
            <w:pPr>
              <w:pStyle w:val="TAL"/>
              <w:rPr>
                <w:ins w:id="295" w:author="Samsung_v1" w:date="2024-07-16T21:53:00Z"/>
                <w:lang w:eastAsia="zh-CN"/>
              </w:rPr>
            </w:pPr>
            <w:ins w:id="296" w:author="Samsung_v1" w:date="2024-07-16T21:53:00Z">
              <w:r w:rsidRPr="0013676A">
                <w:t>&gt; VAL UE of interest</w:t>
              </w:r>
            </w:ins>
          </w:p>
        </w:tc>
        <w:tc>
          <w:tcPr>
            <w:tcW w:w="1165" w:type="dxa"/>
            <w:tcBorders>
              <w:top w:val="single" w:sz="4" w:space="0" w:color="000000"/>
              <w:left w:val="single" w:sz="4" w:space="0" w:color="000000"/>
              <w:bottom w:val="single" w:sz="4" w:space="0" w:color="000000"/>
            </w:tcBorders>
            <w:shd w:val="clear" w:color="auto" w:fill="auto"/>
          </w:tcPr>
          <w:p w14:paraId="1DAC965F" w14:textId="331AED06" w:rsidR="00211FC2" w:rsidRDefault="00211FC2" w:rsidP="00211FC2">
            <w:pPr>
              <w:pStyle w:val="TAC"/>
              <w:rPr>
                <w:ins w:id="297" w:author="Samsung_v1" w:date="2024-07-16T21:53:00Z"/>
                <w:lang w:eastAsia="zh-CN"/>
              </w:rPr>
            </w:pPr>
            <w:ins w:id="298" w:author="Samsung_v1" w:date="2024-07-16T21:53:00Z">
              <w:r w:rsidRPr="0013676A">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117EC7" w14:textId="2B03C17E" w:rsidR="00211FC2" w:rsidRPr="0097312A" w:rsidRDefault="00211FC2" w:rsidP="00211FC2">
            <w:pPr>
              <w:pStyle w:val="TAL"/>
              <w:rPr>
                <w:ins w:id="299" w:author="Samsung_v1" w:date="2024-07-16T21:53:00Z"/>
                <w:rFonts w:eastAsia="Calibri"/>
                <w:color w:val="000000"/>
              </w:rPr>
            </w:pPr>
            <w:ins w:id="300" w:author="Samsung_v1" w:date="2024-07-16T21:53:00Z">
              <w:r w:rsidRPr="0013676A">
                <w:t>The VAL UEs of interest to be identified</w:t>
              </w:r>
            </w:ins>
          </w:p>
        </w:tc>
      </w:tr>
      <w:tr w:rsidR="00C52F2E" w:rsidRPr="0097312A" w14:paraId="2FA05304" w14:textId="77777777" w:rsidTr="00230B00">
        <w:trPr>
          <w:jc w:val="center"/>
          <w:ins w:id="301"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63412A0C" w14:textId="77777777" w:rsidR="00C52F2E" w:rsidRPr="0097312A" w:rsidRDefault="00C52F2E" w:rsidP="00230B00">
            <w:pPr>
              <w:pStyle w:val="TAL"/>
              <w:rPr>
                <w:ins w:id="302" w:author="Samsung_v2" w:date="2024-07-03T18:24:00Z"/>
                <w:lang w:eastAsia="zh-CN"/>
              </w:rPr>
            </w:pPr>
            <w:ins w:id="303" w:author="Samsung_v2" w:date="2024-07-03T18:24:00Z">
              <w:r w:rsidRPr="0097312A">
                <w:rPr>
                  <w:lang w:eastAsia="zh-CN"/>
                </w:rPr>
                <w:t>VAL service(s)</w:t>
              </w:r>
            </w:ins>
          </w:p>
        </w:tc>
        <w:tc>
          <w:tcPr>
            <w:tcW w:w="1165" w:type="dxa"/>
            <w:tcBorders>
              <w:top w:val="single" w:sz="4" w:space="0" w:color="000000"/>
              <w:left w:val="single" w:sz="4" w:space="0" w:color="000000"/>
              <w:bottom w:val="single" w:sz="4" w:space="0" w:color="000000"/>
            </w:tcBorders>
            <w:shd w:val="clear" w:color="auto" w:fill="auto"/>
          </w:tcPr>
          <w:p w14:paraId="55F6F10A" w14:textId="41160DCC" w:rsidR="00C52F2E" w:rsidRPr="0097312A" w:rsidRDefault="005F2CC2" w:rsidP="00230B00">
            <w:pPr>
              <w:pStyle w:val="TAC"/>
              <w:rPr>
                <w:ins w:id="304" w:author="Samsung_v2" w:date="2024-07-03T18:24:00Z"/>
                <w:lang w:eastAsia="zh-CN"/>
              </w:rPr>
            </w:pPr>
            <w:ins w:id="305" w:author="Samsung_v1" w:date="2024-07-15T13:59: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D89EEEF" w14:textId="44A154EA" w:rsidR="00C52F2E" w:rsidRPr="0097312A" w:rsidRDefault="00211FC2" w:rsidP="00230B00">
            <w:pPr>
              <w:pStyle w:val="TAL"/>
              <w:rPr>
                <w:ins w:id="306" w:author="Samsung_v2" w:date="2024-07-03T18:24:00Z"/>
                <w:lang w:eastAsia="zh-CN"/>
              </w:rPr>
            </w:pPr>
            <w:ins w:id="307" w:author="Samsung_v1" w:date="2024-07-16T21:54:00Z">
              <w:r>
                <w:rPr>
                  <w:color w:val="FF0000"/>
                </w:rPr>
                <w:t>The VAL service information</w:t>
              </w:r>
            </w:ins>
          </w:p>
        </w:tc>
      </w:tr>
    </w:tbl>
    <w:p w14:paraId="7D3382E2" w14:textId="77777777" w:rsidR="00C52F2E" w:rsidRPr="0097312A" w:rsidRDefault="00C52F2E" w:rsidP="00C52F2E">
      <w:pPr>
        <w:rPr>
          <w:ins w:id="308" w:author="Samsung_v2" w:date="2024-07-03T18:24:00Z"/>
          <w:lang w:eastAsia="zh-CN"/>
        </w:rPr>
      </w:pPr>
    </w:p>
    <w:p w14:paraId="3C31038D" w14:textId="3896D071" w:rsidR="00C52F2E" w:rsidRPr="0097312A" w:rsidRDefault="00C52F2E" w:rsidP="00C52F2E">
      <w:pPr>
        <w:rPr>
          <w:ins w:id="309" w:author="Samsung_v2" w:date="2024-07-03T18:24:00Z"/>
          <w:lang w:eastAsia="zh-CN"/>
        </w:rPr>
      </w:pPr>
      <w:ins w:id="310" w:author="Samsung_v2" w:date="2024-07-03T18:24:00Z">
        <w:r w:rsidRPr="0097312A">
          <w:rPr>
            <w:lang w:eastAsia="zh-CN"/>
          </w:rPr>
          <w:t xml:space="preserve">Table 7.x.4.2-4 shows the update </w:t>
        </w:r>
      </w:ins>
      <w:ins w:id="311" w:author="Samsung_v2" w:date="2024-07-18T08:23:00Z">
        <w:r w:rsidR="00B012BE" w:rsidRPr="00B012BE">
          <w:rPr>
            <w:lang w:eastAsia="zh-CN"/>
          </w:rPr>
          <w:t xml:space="preserve">VAL UE augmented </w:t>
        </w:r>
      </w:ins>
      <w:ins w:id="312" w:author="Samsung_v2" w:date="2024-07-03T18:24:00Z">
        <w:r w:rsidRPr="0097312A">
          <w:rPr>
            <w:lang w:eastAsia="zh-CN"/>
          </w:rPr>
          <w:t>spatial map response message from SEAL LM server to VAL Server/ SEAL LM client with information about updated spatial map</w:t>
        </w:r>
      </w:ins>
    </w:p>
    <w:p w14:paraId="3F61FDFB" w14:textId="3E061562" w:rsidR="00C52F2E" w:rsidRPr="0097312A" w:rsidRDefault="00C52F2E" w:rsidP="00C52F2E">
      <w:pPr>
        <w:pStyle w:val="TH"/>
        <w:rPr>
          <w:ins w:id="313" w:author="Samsung_v2" w:date="2024-07-03T18:24:00Z"/>
        </w:rPr>
      </w:pPr>
      <w:ins w:id="314" w:author="Samsung_v2" w:date="2024-07-03T18:24:00Z">
        <w:r w:rsidRPr="0097312A">
          <w:t>Table 7.x.4.2</w:t>
        </w:r>
        <w:r w:rsidRPr="0097312A">
          <w:rPr>
            <w:lang w:eastAsia="zh-CN"/>
          </w:rPr>
          <w:t>-4</w:t>
        </w:r>
        <w:r w:rsidRPr="0097312A">
          <w:t xml:space="preserve">: Update </w:t>
        </w:r>
      </w:ins>
      <w:ins w:id="315" w:author="Samsung_v2" w:date="2024-07-18T08:23:00Z">
        <w:r w:rsidR="00B012BE" w:rsidRPr="00B012BE">
          <w:t xml:space="preserve">VAL UE augmented </w:t>
        </w:r>
      </w:ins>
      <w:ins w:id="316" w:author="Samsung_v2" w:date="2024-07-03T18:24:00Z">
        <w:r w:rsidR="00B012BE">
          <w:t>s</w:t>
        </w:r>
        <w:r w:rsidRPr="0097312A">
          <w:t>patial map response</w:t>
        </w:r>
      </w:ins>
    </w:p>
    <w:tbl>
      <w:tblPr>
        <w:tblW w:w="8640" w:type="dxa"/>
        <w:jc w:val="center"/>
        <w:tblLayout w:type="fixed"/>
        <w:tblLook w:val="0000" w:firstRow="0" w:lastRow="0" w:firstColumn="0" w:lastColumn="0" w:noHBand="0" w:noVBand="0"/>
      </w:tblPr>
      <w:tblGrid>
        <w:gridCol w:w="2880"/>
        <w:gridCol w:w="1440"/>
        <w:gridCol w:w="4320"/>
      </w:tblGrid>
      <w:tr w:rsidR="00C52F2E" w:rsidRPr="0097312A" w14:paraId="2E4806DF" w14:textId="77777777" w:rsidTr="00230B00">
        <w:trPr>
          <w:jc w:val="center"/>
          <w:ins w:id="317"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2D596425" w14:textId="77777777" w:rsidR="00C52F2E" w:rsidRPr="0097312A" w:rsidRDefault="00C52F2E" w:rsidP="00230B00">
            <w:pPr>
              <w:pStyle w:val="TAH"/>
              <w:rPr>
                <w:ins w:id="318" w:author="Samsung_v2" w:date="2024-07-03T18:24:00Z"/>
              </w:rPr>
            </w:pPr>
            <w:ins w:id="319" w:author="Samsung_v2" w:date="2024-07-03T18:24:00Z">
              <w:r w:rsidRPr="0097312A">
                <w:t>Information element</w:t>
              </w:r>
            </w:ins>
          </w:p>
        </w:tc>
        <w:tc>
          <w:tcPr>
            <w:tcW w:w="1440" w:type="dxa"/>
            <w:tcBorders>
              <w:top w:val="single" w:sz="4" w:space="0" w:color="000000"/>
              <w:left w:val="single" w:sz="4" w:space="0" w:color="000000"/>
              <w:bottom w:val="single" w:sz="4" w:space="0" w:color="000000"/>
            </w:tcBorders>
            <w:shd w:val="clear" w:color="auto" w:fill="auto"/>
          </w:tcPr>
          <w:p w14:paraId="5963B0BD" w14:textId="77777777" w:rsidR="00C52F2E" w:rsidRPr="0097312A" w:rsidRDefault="00C52F2E" w:rsidP="00230B00">
            <w:pPr>
              <w:pStyle w:val="TAH"/>
              <w:rPr>
                <w:ins w:id="320" w:author="Samsung_v2" w:date="2024-07-03T18:24:00Z"/>
              </w:rPr>
            </w:pPr>
            <w:ins w:id="321" w:author="Samsung_v2" w:date="2024-07-03T18:24:00Z">
              <w:r w:rsidRPr="0097312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801F92" w14:textId="77777777" w:rsidR="00C52F2E" w:rsidRPr="0097312A" w:rsidRDefault="00C52F2E" w:rsidP="00230B00">
            <w:pPr>
              <w:pStyle w:val="TAH"/>
              <w:rPr>
                <w:ins w:id="322" w:author="Samsung_v2" w:date="2024-07-03T18:24:00Z"/>
              </w:rPr>
            </w:pPr>
            <w:ins w:id="323" w:author="Samsung_v2" w:date="2024-07-03T18:24:00Z">
              <w:r w:rsidRPr="0097312A">
                <w:t>Description</w:t>
              </w:r>
            </w:ins>
          </w:p>
        </w:tc>
      </w:tr>
      <w:tr w:rsidR="00C52F2E" w:rsidRPr="0097312A" w14:paraId="40450EAB" w14:textId="77777777" w:rsidTr="00230B00">
        <w:trPr>
          <w:jc w:val="center"/>
          <w:ins w:id="324"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1C3C62E5" w14:textId="77777777" w:rsidR="00C52F2E" w:rsidRPr="0097312A" w:rsidRDefault="00C52F2E" w:rsidP="00230B00">
            <w:pPr>
              <w:pStyle w:val="TAL"/>
              <w:rPr>
                <w:ins w:id="325" w:author="Samsung_v2" w:date="2024-07-03T18:24:00Z"/>
              </w:rPr>
            </w:pPr>
            <w:ins w:id="326" w:author="Samsung_v2" w:date="2024-07-03T18:24:00Z">
              <w:r w:rsidRPr="0097312A">
                <w:t>Status</w:t>
              </w:r>
            </w:ins>
          </w:p>
        </w:tc>
        <w:tc>
          <w:tcPr>
            <w:tcW w:w="1440" w:type="dxa"/>
            <w:tcBorders>
              <w:top w:val="single" w:sz="4" w:space="0" w:color="000000"/>
              <w:left w:val="single" w:sz="4" w:space="0" w:color="000000"/>
              <w:bottom w:val="single" w:sz="4" w:space="0" w:color="000000"/>
            </w:tcBorders>
            <w:shd w:val="clear" w:color="auto" w:fill="auto"/>
          </w:tcPr>
          <w:p w14:paraId="53AAA26A" w14:textId="77777777" w:rsidR="00C52F2E" w:rsidRPr="0097312A" w:rsidRDefault="00C52F2E" w:rsidP="00230B00">
            <w:pPr>
              <w:pStyle w:val="TAC"/>
              <w:rPr>
                <w:ins w:id="327" w:author="Samsung_v2" w:date="2024-07-03T18:24:00Z"/>
                <w:lang w:eastAsia="zh-CN"/>
              </w:rPr>
            </w:pPr>
            <w:ins w:id="328" w:author="Samsung_v2" w:date="2024-07-03T18:24:00Z">
              <w:r w:rsidRPr="009731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259153" w14:textId="77777777" w:rsidR="00C52F2E" w:rsidRPr="0097312A" w:rsidRDefault="00C52F2E" w:rsidP="00230B00">
            <w:pPr>
              <w:pStyle w:val="TAL"/>
              <w:rPr>
                <w:ins w:id="329" w:author="Samsung_v2" w:date="2024-07-03T18:24:00Z"/>
              </w:rPr>
            </w:pPr>
            <w:ins w:id="330" w:author="Samsung_v2" w:date="2024-07-03T18:24:00Z">
              <w:r w:rsidRPr="0097312A">
                <w:t>The status for the request (e.g., success or fail), including failure reason if needed.</w:t>
              </w:r>
            </w:ins>
          </w:p>
        </w:tc>
      </w:tr>
      <w:tr w:rsidR="00C52F2E" w:rsidRPr="0097312A" w14:paraId="354BFEAB" w14:textId="77777777" w:rsidTr="00230B00">
        <w:trPr>
          <w:jc w:val="center"/>
          <w:ins w:id="331"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34509714" w14:textId="77777777" w:rsidR="00C52F2E" w:rsidRPr="0097312A" w:rsidRDefault="00C52F2E" w:rsidP="00230B00">
            <w:pPr>
              <w:pStyle w:val="TAL"/>
              <w:rPr>
                <w:ins w:id="332" w:author="Samsung_v2" w:date="2024-07-03T18:24:00Z"/>
              </w:rPr>
            </w:pPr>
            <w:ins w:id="333" w:author="Samsung_v2" w:date="2024-07-03T18:24:00Z">
              <w:r w:rsidRPr="0097312A">
                <w:t>Failure cause</w:t>
              </w:r>
            </w:ins>
          </w:p>
        </w:tc>
        <w:tc>
          <w:tcPr>
            <w:tcW w:w="1440" w:type="dxa"/>
            <w:tcBorders>
              <w:top w:val="single" w:sz="4" w:space="0" w:color="000000"/>
              <w:left w:val="single" w:sz="4" w:space="0" w:color="000000"/>
              <w:bottom w:val="single" w:sz="4" w:space="0" w:color="000000"/>
            </w:tcBorders>
            <w:shd w:val="clear" w:color="auto" w:fill="auto"/>
          </w:tcPr>
          <w:p w14:paraId="12C0B5C2" w14:textId="77777777" w:rsidR="00C52F2E" w:rsidRPr="0097312A" w:rsidRDefault="00C52F2E" w:rsidP="00230B00">
            <w:pPr>
              <w:pStyle w:val="TAC"/>
              <w:rPr>
                <w:ins w:id="334" w:author="Samsung_v2" w:date="2024-07-03T18:24:00Z"/>
                <w:lang w:eastAsia="zh-CN"/>
              </w:rPr>
            </w:pPr>
            <w:ins w:id="335" w:author="Samsung_v2" w:date="2024-07-03T18:24:00Z">
              <w:r w:rsidRPr="0097312A">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097EA4" w14:textId="77777777" w:rsidR="00C52F2E" w:rsidRPr="0097312A" w:rsidRDefault="00C52F2E" w:rsidP="00230B00">
            <w:pPr>
              <w:pStyle w:val="TAL"/>
              <w:rPr>
                <w:ins w:id="336" w:author="Samsung_v2" w:date="2024-07-03T18:24:00Z"/>
              </w:rPr>
            </w:pPr>
            <w:ins w:id="337" w:author="Samsung_v2" w:date="2024-07-03T18:24:00Z">
              <w:r w:rsidRPr="0097312A">
                <w:t>Indicates reason for the failure</w:t>
              </w:r>
            </w:ins>
          </w:p>
        </w:tc>
      </w:tr>
      <w:tr w:rsidR="00C52F2E" w:rsidRPr="0097312A" w14:paraId="3CCA1248" w14:textId="77777777" w:rsidTr="00230B00">
        <w:trPr>
          <w:jc w:val="center"/>
          <w:ins w:id="338"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3F75BC97" w14:textId="77777777" w:rsidR="00C52F2E" w:rsidRPr="0097312A" w:rsidRDefault="00C52F2E" w:rsidP="00230B00">
            <w:pPr>
              <w:pStyle w:val="TAL"/>
              <w:rPr>
                <w:ins w:id="339" w:author="Samsung_v2" w:date="2024-07-03T18:24:00Z"/>
              </w:rPr>
            </w:pPr>
            <w:ins w:id="340" w:author="Samsung_v2" w:date="2024-07-03T18:24:00Z">
              <w:r w:rsidRPr="0097312A">
                <w:t>Spatial map information</w:t>
              </w:r>
            </w:ins>
          </w:p>
        </w:tc>
        <w:tc>
          <w:tcPr>
            <w:tcW w:w="1440" w:type="dxa"/>
            <w:tcBorders>
              <w:top w:val="single" w:sz="4" w:space="0" w:color="000000"/>
              <w:left w:val="single" w:sz="4" w:space="0" w:color="000000"/>
              <w:bottom w:val="single" w:sz="4" w:space="0" w:color="000000"/>
            </w:tcBorders>
            <w:shd w:val="clear" w:color="auto" w:fill="auto"/>
          </w:tcPr>
          <w:p w14:paraId="22D0B7DC" w14:textId="77777777" w:rsidR="00C52F2E" w:rsidRPr="0097312A" w:rsidRDefault="00C52F2E" w:rsidP="00230B00">
            <w:pPr>
              <w:pStyle w:val="TAC"/>
              <w:rPr>
                <w:ins w:id="341" w:author="Samsung_v2" w:date="2024-07-03T18:24:00Z"/>
                <w:lang w:eastAsia="zh-CN"/>
              </w:rPr>
            </w:pPr>
            <w:ins w:id="342" w:author="Samsung_v2" w:date="2024-07-03T18:24:00Z">
              <w:r w:rsidRPr="009731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2A45F1" w14:textId="77777777" w:rsidR="00C52F2E" w:rsidRPr="0097312A" w:rsidRDefault="00C52F2E" w:rsidP="00230B00">
            <w:pPr>
              <w:pStyle w:val="TAL"/>
              <w:rPr>
                <w:ins w:id="343" w:author="Samsung_v2" w:date="2024-07-03T18:24:00Z"/>
              </w:rPr>
            </w:pPr>
            <w:ins w:id="344" w:author="Samsung_v2" w:date="2024-07-03T18:24:00Z">
              <w:r w:rsidRPr="0097312A">
                <w:t>Information related to the updated spatial map (for successful case)</w:t>
              </w:r>
            </w:ins>
          </w:p>
        </w:tc>
      </w:tr>
      <w:tr w:rsidR="00C52F2E" w:rsidRPr="0097312A" w14:paraId="1414710D" w14:textId="77777777" w:rsidTr="00230B00">
        <w:trPr>
          <w:jc w:val="center"/>
          <w:ins w:id="345"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2F2C24EE" w14:textId="77777777" w:rsidR="00C52F2E" w:rsidRPr="0097312A" w:rsidRDefault="00C52F2E" w:rsidP="00230B00">
            <w:pPr>
              <w:pStyle w:val="TAL"/>
              <w:rPr>
                <w:ins w:id="346" w:author="Samsung_v2" w:date="2024-07-03T18:24:00Z"/>
              </w:rPr>
            </w:pPr>
            <w:ins w:id="347" w:author="Samsung_v2" w:date="2024-07-03T18:24:00Z">
              <w:r w:rsidRPr="0097312A">
                <w:rPr>
                  <w:lang w:val="en-US"/>
                </w:rPr>
                <w:t>&gt; map identity</w:t>
              </w:r>
            </w:ins>
          </w:p>
        </w:tc>
        <w:tc>
          <w:tcPr>
            <w:tcW w:w="1440" w:type="dxa"/>
            <w:tcBorders>
              <w:top w:val="single" w:sz="4" w:space="0" w:color="000000"/>
              <w:left w:val="single" w:sz="4" w:space="0" w:color="000000"/>
              <w:bottom w:val="single" w:sz="4" w:space="0" w:color="000000"/>
            </w:tcBorders>
            <w:shd w:val="clear" w:color="auto" w:fill="auto"/>
          </w:tcPr>
          <w:p w14:paraId="4B9190F5" w14:textId="77777777" w:rsidR="00C52F2E" w:rsidRPr="0097312A" w:rsidRDefault="00C52F2E" w:rsidP="00230B00">
            <w:pPr>
              <w:pStyle w:val="TAC"/>
              <w:rPr>
                <w:ins w:id="348" w:author="Samsung_v2" w:date="2024-07-03T18:24:00Z"/>
                <w:lang w:eastAsia="zh-CN"/>
              </w:rPr>
            </w:pPr>
            <w:ins w:id="349" w:author="Samsung_v2" w:date="2024-07-03T18:24:00Z">
              <w:r w:rsidRPr="009731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72E052" w14:textId="77777777" w:rsidR="00C52F2E" w:rsidRPr="0097312A" w:rsidRDefault="00C52F2E" w:rsidP="00230B00">
            <w:pPr>
              <w:pStyle w:val="TAL"/>
              <w:rPr>
                <w:ins w:id="350" w:author="Samsung_v2" w:date="2024-07-03T18:24:00Z"/>
              </w:rPr>
            </w:pPr>
            <w:ins w:id="351" w:author="Samsung_v2" w:date="2024-07-03T18:24:00Z">
              <w:r w:rsidRPr="0097312A">
                <w:t>Identity information of the updated spatial map</w:t>
              </w:r>
            </w:ins>
          </w:p>
        </w:tc>
      </w:tr>
      <w:tr w:rsidR="00C52F2E" w:rsidRPr="0097312A" w14:paraId="36DBC880" w14:textId="77777777" w:rsidTr="00230B00">
        <w:trPr>
          <w:jc w:val="center"/>
          <w:ins w:id="352"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6F41A93B" w14:textId="5B07D600" w:rsidR="00C52F2E" w:rsidRPr="0097312A" w:rsidRDefault="00C52F2E" w:rsidP="00230B00">
            <w:pPr>
              <w:pStyle w:val="TAL"/>
              <w:rPr>
                <w:ins w:id="353" w:author="Samsung_v2" w:date="2024-07-03T18:24:00Z"/>
                <w:lang w:val="en-US"/>
              </w:rPr>
            </w:pPr>
            <w:ins w:id="354" w:author="Samsung_v2" w:date="2024-07-03T18:24:00Z">
              <w:r w:rsidRPr="0097312A">
                <w:rPr>
                  <w:lang w:val="en-US"/>
                </w:rPr>
                <w:t>&gt; VAL UEs Information</w:t>
              </w:r>
            </w:ins>
          </w:p>
        </w:tc>
        <w:tc>
          <w:tcPr>
            <w:tcW w:w="1440" w:type="dxa"/>
            <w:tcBorders>
              <w:top w:val="single" w:sz="4" w:space="0" w:color="000000"/>
              <w:left w:val="single" w:sz="4" w:space="0" w:color="000000"/>
              <w:bottom w:val="single" w:sz="4" w:space="0" w:color="000000"/>
            </w:tcBorders>
            <w:shd w:val="clear" w:color="auto" w:fill="auto"/>
          </w:tcPr>
          <w:p w14:paraId="45062E66" w14:textId="77777777" w:rsidR="00C52F2E" w:rsidRPr="0097312A" w:rsidRDefault="00C52F2E" w:rsidP="00230B00">
            <w:pPr>
              <w:pStyle w:val="TAC"/>
              <w:rPr>
                <w:ins w:id="355" w:author="Samsung_v2" w:date="2024-07-03T18:24:00Z"/>
                <w:lang w:eastAsia="zh-CN"/>
              </w:rPr>
            </w:pPr>
            <w:ins w:id="356" w:author="Samsung_v2" w:date="2024-07-03T18:24:00Z">
              <w:r w:rsidRPr="0097312A">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2EE389" w14:textId="56A9B7C2" w:rsidR="00C52F2E" w:rsidRPr="0097312A" w:rsidRDefault="00C52F2E" w:rsidP="00230B00">
            <w:pPr>
              <w:pStyle w:val="TAL"/>
              <w:rPr>
                <w:ins w:id="357" w:author="Samsung_v2" w:date="2024-07-03T18:24:00Z"/>
              </w:rPr>
            </w:pPr>
            <w:ins w:id="358" w:author="Samsung_v2" w:date="2024-07-03T18:24:00Z">
              <w:r w:rsidRPr="0097312A">
                <w:rPr>
                  <w:rFonts w:eastAsia="Calibri"/>
                  <w:color w:val="000000"/>
                </w:rPr>
                <w:t>Information (example, position, location) of the identified VAL UEs in the spatial map and tagged with the VAL Services(s) they are related to as in the request message from the VAL server / SEAL LM client.</w:t>
              </w:r>
            </w:ins>
          </w:p>
        </w:tc>
      </w:tr>
      <w:tr w:rsidR="00C52F2E" w:rsidRPr="0097312A" w14:paraId="4E6209B9" w14:textId="77777777" w:rsidTr="00230B00">
        <w:trPr>
          <w:jc w:val="center"/>
          <w:ins w:id="359"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28A7A627" w14:textId="3EFAA2FB" w:rsidR="00C52F2E" w:rsidRPr="0097312A" w:rsidRDefault="00C52F2E" w:rsidP="005F2CC2">
            <w:pPr>
              <w:pStyle w:val="TAL"/>
              <w:rPr>
                <w:ins w:id="360" w:author="Samsung_v2" w:date="2024-07-03T18:24:00Z"/>
                <w:lang w:val="en-US"/>
              </w:rPr>
            </w:pPr>
            <w:ins w:id="361" w:author="Samsung_v2" w:date="2024-07-03T18:24:00Z">
              <w:r w:rsidRPr="0097312A">
                <w:rPr>
                  <w:lang w:val="en-US"/>
                </w:rPr>
                <w:t>&gt; VAL UE details</w:t>
              </w:r>
            </w:ins>
          </w:p>
        </w:tc>
        <w:tc>
          <w:tcPr>
            <w:tcW w:w="1440" w:type="dxa"/>
            <w:tcBorders>
              <w:top w:val="single" w:sz="4" w:space="0" w:color="000000"/>
              <w:left w:val="single" w:sz="4" w:space="0" w:color="000000"/>
              <w:bottom w:val="single" w:sz="4" w:space="0" w:color="000000"/>
            </w:tcBorders>
            <w:shd w:val="clear" w:color="auto" w:fill="auto"/>
          </w:tcPr>
          <w:p w14:paraId="429DDCDE" w14:textId="5264B9E3" w:rsidR="00C52F2E" w:rsidRPr="0097312A" w:rsidRDefault="005F2CC2" w:rsidP="00230B00">
            <w:pPr>
              <w:pStyle w:val="TAC"/>
              <w:rPr>
                <w:ins w:id="362" w:author="Samsung_v2" w:date="2024-07-03T18:24:00Z"/>
                <w:lang w:eastAsia="zh-CN"/>
              </w:rPr>
            </w:pPr>
            <w:ins w:id="363" w:author="Samsung_v1" w:date="2024-07-15T14: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2EFB0D" w14:textId="7696014E" w:rsidR="00C52F2E" w:rsidRPr="0097312A" w:rsidRDefault="00C52F2E" w:rsidP="005F2CC2">
            <w:pPr>
              <w:pStyle w:val="TAL"/>
              <w:rPr>
                <w:ins w:id="364" w:author="Samsung_v2" w:date="2024-07-03T18:24:00Z"/>
                <w:rFonts w:eastAsia="Calibri"/>
                <w:color w:val="000000"/>
              </w:rPr>
            </w:pPr>
            <w:ins w:id="365" w:author="Samsung_v2" w:date="2024-07-03T18:24:00Z">
              <w:r w:rsidRPr="0097312A">
                <w:rPr>
                  <w:rFonts w:eastAsia="Calibri"/>
                  <w:color w:val="000000"/>
                </w:rPr>
                <w:t>Identity related to the VAL UE</w:t>
              </w:r>
            </w:ins>
          </w:p>
        </w:tc>
      </w:tr>
      <w:tr w:rsidR="00C52F2E" w:rsidRPr="0097312A" w14:paraId="2948A001" w14:textId="77777777" w:rsidTr="00230B00">
        <w:trPr>
          <w:jc w:val="center"/>
          <w:ins w:id="366"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221BDC8B" w14:textId="77777777" w:rsidR="00C52F2E" w:rsidRPr="0097312A" w:rsidRDefault="00C52F2E" w:rsidP="00230B00">
            <w:pPr>
              <w:pStyle w:val="TAL"/>
              <w:rPr>
                <w:ins w:id="367" w:author="Samsung_v2" w:date="2024-07-03T18:24:00Z"/>
                <w:lang w:val="en-US"/>
              </w:rPr>
            </w:pPr>
            <w:ins w:id="368" w:author="Samsung_v2" w:date="2024-07-03T18:24:00Z">
              <w:r w:rsidRPr="0097312A">
                <w:rPr>
                  <w:lang w:val="en-US"/>
                </w:rPr>
                <w:t>&gt; Location</w:t>
              </w:r>
            </w:ins>
          </w:p>
        </w:tc>
        <w:tc>
          <w:tcPr>
            <w:tcW w:w="1440" w:type="dxa"/>
            <w:tcBorders>
              <w:top w:val="single" w:sz="4" w:space="0" w:color="000000"/>
              <w:left w:val="single" w:sz="4" w:space="0" w:color="000000"/>
              <w:bottom w:val="single" w:sz="4" w:space="0" w:color="000000"/>
            </w:tcBorders>
            <w:shd w:val="clear" w:color="auto" w:fill="auto"/>
          </w:tcPr>
          <w:p w14:paraId="21E88E46" w14:textId="77777777" w:rsidR="00C52F2E" w:rsidRPr="0097312A" w:rsidRDefault="00C52F2E" w:rsidP="00230B00">
            <w:pPr>
              <w:pStyle w:val="TAC"/>
              <w:rPr>
                <w:ins w:id="369" w:author="Samsung_v2" w:date="2024-07-03T18:24:00Z"/>
                <w:lang w:eastAsia="zh-CN"/>
              </w:rPr>
            </w:pPr>
            <w:ins w:id="370" w:author="Samsung_v2" w:date="2024-07-03T18:24:00Z">
              <w:r w:rsidRPr="009731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A6DBBC" w14:textId="6F5E5450" w:rsidR="00C52F2E" w:rsidRPr="0097312A" w:rsidRDefault="00C52F2E" w:rsidP="005F2CC2">
            <w:pPr>
              <w:pStyle w:val="TAL"/>
              <w:rPr>
                <w:ins w:id="371" w:author="Samsung_v2" w:date="2024-07-03T18:24:00Z"/>
                <w:rFonts w:eastAsia="Calibri"/>
                <w:color w:val="000000"/>
              </w:rPr>
            </w:pPr>
            <w:ins w:id="372" w:author="Samsung_v2" w:date="2024-07-03T18:24:00Z">
              <w:r w:rsidRPr="0097312A">
                <w:rPr>
                  <w:rFonts w:eastAsia="Calibri"/>
                  <w:color w:val="000000"/>
                </w:rPr>
                <w:t>Location information of the VAL UE in the spatial map</w:t>
              </w:r>
            </w:ins>
          </w:p>
        </w:tc>
      </w:tr>
      <w:tr w:rsidR="00C52F2E" w:rsidRPr="0097312A" w14:paraId="479121C7" w14:textId="77777777" w:rsidTr="00230B00">
        <w:trPr>
          <w:jc w:val="center"/>
          <w:ins w:id="373"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622EFEA2" w14:textId="77777777" w:rsidR="00C52F2E" w:rsidRPr="0097312A" w:rsidRDefault="00C52F2E" w:rsidP="00230B00">
            <w:pPr>
              <w:pStyle w:val="TAL"/>
              <w:rPr>
                <w:ins w:id="374" w:author="Samsung_v2" w:date="2024-07-03T18:24:00Z"/>
                <w:lang w:val="en-US"/>
              </w:rPr>
            </w:pPr>
            <w:ins w:id="375" w:author="Samsung_v2" w:date="2024-07-03T18:24:00Z">
              <w:r w:rsidRPr="0097312A">
                <w:rPr>
                  <w:lang w:val="en-US"/>
                </w:rPr>
                <w:t>&gt; VAL Service(s)</w:t>
              </w:r>
            </w:ins>
          </w:p>
        </w:tc>
        <w:tc>
          <w:tcPr>
            <w:tcW w:w="1440" w:type="dxa"/>
            <w:tcBorders>
              <w:top w:val="single" w:sz="4" w:space="0" w:color="000000"/>
              <w:left w:val="single" w:sz="4" w:space="0" w:color="000000"/>
              <w:bottom w:val="single" w:sz="4" w:space="0" w:color="000000"/>
            </w:tcBorders>
            <w:shd w:val="clear" w:color="auto" w:fill="auto"/>
          </w:tcPr>
          <w:p w14:paraId="3FEB7680" w14:textId="6E5998D9" w:rsidR="00C52F2E" w:rsidRPr="0097312A" w:rsidRDefault="005F2CC2" w:rsidP="00230B00">
            <w:pPr>
              <w:pStyle w:val="TAC"/>
              <w:rPr>
                <w:ins w:id="376" w:author="Samsung_v2" w:date="2024-07-03T18:24:00Z"/>
                <w:lang w:eastAsia="zh-CN"/>
              </w:rPr>
            </w:pPr>
            <w:ins w:id="377" w:author="Samsung_v1" w:date="2024-07-15T14: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2DEAAF" w14:textId="7B9B26D6" w:rsidR="00C52F2E" w:rsidRPr="0097312A" w:rsidRDefault="00C52F2E" w:rsidP="005F2CC2">
            <w:pPr>
              <w:pStyle w:val="TAL"/>
              <w:rPr>
                <w:ins w:id="378" w:author="Samsung_v2" w:date="2024-07-03T18:24:00Z"/>
                <w:rFonts w:eastAsia="Calibri"/>
                <w:color w:val="000000"/>
              </w:rPr>
            </w:pPr>
            <w:ins w:id="379" w:author="Samsung_v2" w:date="2024-07-03T18:24:00Z">
              <w:r w:rsidRPr="0097312A">
                <w:rPr>
                  <w:rFonts w:eastAsia="Calibri"/>
                  <w:color w:val="000000"/>
                </w:rPr>
                <w:t>VAL Services(s) related to VAL UE.</w:t>
              </w:r>
            </w:ins>
          </w:p>
        </w:tc>
      </w:tr>
    </w:tbl>
    <w:p w14:paraId="4C5BBFB3" w14:textId="77777777" w:rsidR="00C52F2E" w:rsidRPr="0097312A" w:rsidRDefault="00C52F2E" w:rsidP="00C52F2E">
      <w:pPr>
        <w:rPr>
          <w:ins w:id="380" w:author="Samsung_v2" w:date="2024-07-03T18:24:00Z"/>
          <w:lang w:eastAsia="zh-CN"/>
        </w:rPr>
      </w:pPr>
    </w:p>
    <w:p w14:paraId="76D61914" w14:textId="77777777" w:rsidR="00C52F2E" w:rsidRPr="0097312A" w:rsidRDefault="00C52F2E" w:rsidP="00C52F2E">
      <w:pPr>
        <w:pStyle w:val="Heading3"/>
        <w:rPr>
          <w:ins w:id="381" w:author="Samsung_v2" w:date="2024-07-03T18:24:00Z"/>
        </w:rPr>
      </w:pPr>
      <w:bookmarkStart w:id="382" w:name="_Toc532993748"/>
      <w:bookmarkStart w:id="383" w:name="_Toc78314761"/>
      <w:bookmarkStart w:id="384" w:name="_Toc164594223"/>
      <w:bookmarkStart w:id="385" w:name="_Toc167796131"/>
      <w:ins w:id="386" w:author="Samsung_v2" w:date="2024-07-03T18:24:00Z">
        <w:r w:rsidRPr="0097312A">
          <w:t>7.</w:t>
        </w:r>
        <w:r w:rsidRPr="0097312A">
          <w:rPr>
            <w:lang w:eastAsia="zh-CN"/>
          </w:rPr>
          <w:t>x</w:t>
        </w:r>
        <w:r w:rsidRPr="0097312A">
          <w:t>.5</w:t>
        </w:r>
        <w:r w:rsidRPr="0097312A">
          <w:tab/>
        </w:r>
        <w:r w:rsidRPr="0097312A">
          <w:rPr>
            <w:rFonts w:hint="eastAsia"/>
            <w:lang w:eastAsia="zh-CN"/>
          </w:rPr>
          <w:t>Solution e</w:t>
        </w:r>
        <w:r w:rsidRPr="0097312A">
          <w:t>valuation</w:t>
        </w:r>
        <w:bookmarkEnd w:id="382"/>
        <w:bookmarkEnd w:id="383"/>
        <w:bookmarkEnd w:id="384"/>
        <w:bookmarkEnd w:id="385"/>
      </w:ins>
    </w:p>
    <w:p w14:paraId="0E8D196B" w14:textId="11745E90" w:rsidR="00C52F2E" w:rsidRDefault="00C52F2E" w:rsidP="00C52F2E">
      <w:pPr>
        <w:rPr>
          <w:ins w:id="387" w:author="Samsung_v2" w:date="2024-07-03T18:24:00Z"/>
          <w:noProof/>
          <w:lang w:val="en-US"/>
        </w:rPr>
      </w:pPr>
      <w:ins w:id="388" w:author="Samsung_v2" w:date="2024-07-03T18:24:00Z">
        <w:r w:rsidRPr="0097312A">
          <w:rPr>
            <w:noProof/>
          </w:rPr>
          <w:t xml:space="preserve">This solution addresses KI#4 by providing the </w:t>
        </w:r>
      </w:ins>
      <w:ins w:id="389" w:author="Samsung_v2" w:date="2024-07-18T08:23:00Z">
        <w:r w:rsidR="00AB74D8" w:rsidRPr="00AB74D8">
          <w:rPr>
            <w:noProof/>
          </w:rPr>
          <w:t xml:space="preserve">VAL UE augmented </w:t>
        </w:r>
      </w:ins>
      <w:ins w:id="390" w:author="Samsung_v2" w:date="2024-07-03T18:24:00Z">
        <w:r w:rsidRPr="0097312A">
          <w:rPr>
            <w:noProof/>
          </w:rPr>
          <w:t>spatial map create/update services. The procedures are based on the SEAL-LM architecture and functional model. The solution enhances the existing SEAL LM server by adding new functionalities to manage spatial maps</w:t>
        </w:r>
      </w:ins>
      <w:ins w:id="391" w:author="Samsung_v1" w:date="2024-07-12T14:24:00Z">
        <w:r w:rsidR="00E65C12">
          <w:rPr>
            <w:noProof/>
          </w:rPr>
          <w:t xml:space="preserve"> </w:t>
        </w:r>
      </w:ins>
      <w:ins w:id="392" w:author="Samsung_v2" w:date="2024-07-18T08:24:00Z">
        <w:r w:rsidR="00AB74D8">
          <w:rPr>
            <w:noProof/>
          </w:rPr>
          <w:t>augmented with</w:t>
        </w:r>
      </w:ins>
      <w:ins w:id="393" w:author="Samsung_v1" w:date="2024-07-12T14:24:00Z">
        <w:r w:rsidR="00E65C12" w:rsidRPr="00E65C12">
          <w:rPr>
            <w:noProof/>
          </w:rPr>
          <w:t xml:space="preserve"> VAL </w:t>
        </w:r>
      </w:ins>
      <w:ins w:id="394" w:author="Samsung_v1" w:date="2024-07-15T14:00:00Z">
        <w:r w:rsidR="005F2CC2">
          <w:rPr>
            <w:noProof/>
          </w:rPr>
          <w:t>UE</w:t>
        </w:r>
      </w:ins>
      <w:ins w:id="395" w:author="Samsung_v1" w:date="2024-07-12T14:24:00Z">
        <w:r w:rsidR="00E65C12" w:rsidRPr="00E65C12">
          <w:rPr>
            <w:noProof/>
          </w:rPr>
          <w:t xml:space="preserve"> information</w:t>
        </w:r>
      </w:ins>
      <w:ins w:id="396" w:author="Samsung_v2" w:date="2024-07-03T18:24:00Z">
        <w:r w:rsidRPr="0097312A">
          <w:rPr>
            <w:noProof/>
          </w:rPr>
          <w:t>. This solution enhances the spatial map management with enriched information related to VAL UEs available in the spatial map with the related the VAL service(s) information. This solution is complementary to Solution #8 specified in clause 7.8</w:t>
        </w:r>
        <w:r w:rsidRPr="0097312A">
          <w:rPr>
            <w:noProof/>
            <w:lang w:val="en-US"/>
          </w:rPr>
          <w:t xml:space="preserve"> and can be combined in normative phase.</w:t>
        </w:r>
      </w:ins>
      <w:ins w:id="397" w:author="Samsung_v2" w:date="2024-07-18T08:24:00Z">
        <w:r w:rsidR="005D4EAE">
          <w:rPr>
            <w:noProof/>
            <w:lang w:val="en-US"/>
          </w:rPr>
          <w:t xml:space="preserve"> </w:t>
        </w:r>
        <w:r w:rsidR="005D4EAE" w:rsidRPr="005D4EAE">
          <w:rPr>
            <w:noProof/>
            <w:lang w:val="en-US"/>
          </w:rPr>
          <w:t>A consistent way of obtaining processed sensing information for objects by SEAL LMS including objects behaving as VAL UEs is required and will be determined in normative phase.</w:t>
        </w:r>
      </w:ins>
    </w:p>
    <w:p w14:paraId="57C2AAD9" w14:textId="77777777" w:rsidR="00C52F2E" w:rsidRPr="0097312A" w:rsidRDefault="00C52F2E" w:rsidP="00AF0F9C">
      <w:pPr>
        <w:rPr>
          <w:noProof/>
          <w:lang w:val="en-US"/>
        </w:rPr>
      </w:pPr>
    </w:p>
    <w:p w14:paraId="69FA6E58" w14:textId="4E22471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7312A">
        <w:rPr>
          <w:rFonts w:ascii="Arial" w:hAnsi="Arial" w:cs="Arial"/>
          <w:noProof/>
          <w:color w:val="0000FF"/>
          <w:sz w:val="28"/>
          <w:szCs w:val="28"/>
          <w:lang w:val="en-US"/>
        </w:rPr>
        <w:t xml:space="preserve">* * * </w:t>
      </w:r>
      <w:r w:rsidR="00DE29A9" w:rsidRPr="0097312A">
        <w:rPr>
          <w:rFonts w:ascii="Arial" w:hAnsi="Arial" w:cs="Arial"/>
          <w:noProof/>
          <w:color w:val="0000FF"/>
          <w:sz w:val="28"/>
          <w:szCs w:val="28"/>
          <w:lang w:val="en-US"/>
        </w:rPr>
        <w:t>End of</w:t>
      </w:r>
      <w:r w:rsidRPr="0097312A">
        <w:rPr>
          <w:rFonts w:ascii="Arial" w:hAnsi="Arial" w:cs="Arial"/>
          <w:noProof/>
          <w:color w:val="0000FF"/>
          <w:sz w:val="28"/>
          <w:szCs w:val="28"/>
          <w:lang w:val="en-US"/>
        </w:rPr>
        <w:t xml:space="preserve"> Change</w:t>
      </w:r>
      <w:r w:rsidR="00DE29A9" w:rsidRPr="0097312A">
        <w:rPr>
          <w:rFonts w:ascii="Arial" w:hAnsi="Arial" w:cs="Arial"/>
          <w:noProof/>
          <w:color w:val="0000FF"/>
          <w:sz w:val="28"/>
          <w:szCs w:val="28"/>
          <w:lang w:val="en-US"/>
        </w:rPr>
        <w:t>s</w:t>
      </w:r>
      <w:r w:rsidRPr="0097312A">
        <w:rPr>
          <w:rFonts w:ascii="Arial" w:hAnsi="Arial" w:cs="Arial"/>
          <w:noProof/>
          <w:color w:val="0000FF"/>
          <w:sz w:val="28"/>
          <w:szCs w:val="28"/>
          <w:lang w:val="en-US"/>
        </w:rPr>
        <w:t xml:space="preserve"> * * * *</w:t>
      </w:r>
    </w:p>
    <w:sectPr w:rsidR="00C21836" w:rsidRPr="00C21836">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815AD" w14:textId="77777777" w:rsidR="002E282B" w:rsidRDefault="002E282B">
      <w:r>
        <w:separator/>
      </w:r>
    </w:p>
  </w:endnote>
  <w:endnote w:type="continuationSeparator" w:id="0">
    <w:p w14:paraId="2A4B3A19" w14:textId="77777777" w:rsidR="002E282B" w:rsidRDefault="002E2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66888" w14:textId="77777777" w:rsidR="002E282B" w:rsidRDefault="002E282B">
      <w:r>
        <w:separator/>
      </w:r>
    </w:p>
  </w:footnote>
  <w:footnote w:type="continuationSeparator" w:id="0">
    <w:p w14:paraId="5C474E2D" w14:textId="77777777" w:rsidR="002E282B" w:rsidRDefault="002E2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373EC"/>
    <w:multiLevelType w:val="hybridMultilevel"/>
    <w:tmpl w:val="CF26678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6021BCC"/>
    <w:multiLevelType w:val="hybridMultilevel"/>
    <w:tmpl w:val="4E86FB2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7085344"/>
    <w:multiLevelType w:val="hybridMultilevel"/>
    <w:tmpl w:val="C9649BF0"/>
    <w:lvl w:ilvl="0" w:tplc="E8D24276">
      <w:start w:val="1"/>
      <w:numFmt w:val="decimal"/>
      <w:lvlText w:val="%1."/>
      <w:lvlJc w:val="left"/>
      <w:pPr>
        <w:ind w:left="720" w:hanging="360"/>
      </w:pPr>
      <w:rPr>
        <w:rFonts w:ascii="Times New Roman" w:eastAsia="Calibri"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F5634B2"/>
    <w:multiLevelType w:val="hybridMultilevel"/>
    <w:tmpl w:val="671E5A7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6317B32"/>
    <w:multiLevelType w:val="hybridMultilevel"/>
    <w:tmpl w:val="242E4B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2">
    <w15:presenceInfo w15:providerId="None" w15:userId="Samsung_v2"/>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2A1C"/>
    <w:rsid w:val="00017303"/>
    <w:rsid w:val="00022E4A"/>
    <w:rsid w:val="000237E3"/>
    <w:rsid w:val="00062A46"/>
    <w:rsid w:val="00072D44"/>
    <w:rsid w:val="00091508"/>
    <w:rsid w:val="000928D3"/>
    <w:rsid w:val="00097DEC"/>
    <w:rsid w:val="000A1C77"/>
    <w:rsid w:val="000A1CCB"/>
    <w:rsid w:val="000A5BBF"/>
    <w:rsid w:val="000B2EB5"/>
    <w:rsid w:val="000B3C69"/>
    <w:rsid w:val="000B6310"/>
    <w:rsid w:val="000C6598"/>
    <w:rsid w:val="000F73CB"/>
    <w:rsid w:val="000F76CD"/>
    <w:rsid w:val="00107AAB"/>
    <w:rsid w:val="00123172"/>
    <w:rsid w:val="0012798E"/>
    <w:rsid w:val="0013504C"/>
    <w:rsid w:val="00135915"/>
    <w:rsid w:val="0013621E"/>
    <w:rsid w:val="001526CE"/>
    <w:rsid w:val="001553AD"/>
    <w:rsid w:val="0015571C"/>
    <w:rsid w:val="00156707"/>
    <w:rsid w:val="001611A1"/>
    <w:rsid w:val="001908F6"/>
    <w:rsid w:val="00194082"/>
    <w:rsid w:val="001A1C18"/>
    <w:rsid w:val="001A486D"/>
    <w:rsid w:val="001D5BF2"/>
    <w:rsid w:val="001D6B20"/>
    <w:rsid w:val="001E2C23"/>
    <w:rsid w:val="001E41F3"/>
    <w:rsid w:val="001E5A1C"/>
    <w:rsid w:val="001F437D"/>
    <w:rsid w:val="0020225A"/>
    <w:rsid w:val="002037A2"/>
    <w:rsid w:val="002055DD"/>
    <w:rsid w:val="002100CD"/>
    <w:rsid w:val="00210DF0"/>
    <w:rsid w:val="00210E61"/>
    <w:rsid w:val="00211FC2"/>
    <w:rsid w:val="00212FF7"/>
    <w:rsid w:val="00215ABA"/>
    <w:rsid w:val="00232D54"/>
    <w:rsid w:val="00247FAF"/>
    <w:rsid w:val="00262BAD"/>
    <w:rsid w:val="002634BB"/>
    <w:rsid w:val="00267B53"/>
    <w:rsid w:val="00275D12"/>
    <w:rsid w:val="0028602F"/>
    <w:rsid w:val="00292C88"/>
    <w:rsid w:val="00297FD0"/>
    <w:rsid w:val="002A412E"/>
    <w:rsid w:val="002B1F0E"/>
    <w:rsid w:val="002B38EA"/>
    <w:rsid w:val="002C7EBF"/>
    <w:rsid w:val="002D16C0"/>
    <w:rsid w:val="002D3D71"/>
    <w:rsid w:val="002E282B"/>
    <w:rsid w:val="002E7624"/>
    <w:rsid w:val="00307245"/>
    <w:rsid w:val="003131B7"/>
    <w:rsid w:val="00321777"/>
    <w:rsid w:val="00332BBF"/>
    <w:rsid w:val="00347CAD"/>
    <w:rsid w:val="0035086D"/>
    <w:rsid w:val="00370766"/>
    <w:rsid w:val="003765CD"/>
    <w:rsid w:val="003C08DA"/>
    <w:rsid w:val="003D1BE8"/>
    <w:rsid w:val="003E29EF"/>
    <w:rsid w:val="003F00E8"/>
    <w:rsid w:val="00400063"/>
    <w:rsid w:val="004103EB"/>
    <w:rsid w:val="004120CD"/>
    <w:rsid w:val="00417430"/>
    <w:rsid w:val="0041771C"/>
    <w:rsid w:val="00424B44"/>
    <w:rsid w:val="00425A80"/>
    <w:rsid w:val="00433A77"/>
    <w:rsid w:val="00436BAB"/>
    <w:rsid w:val="00443BB8"/>
    <w:rsid w:val="00445737"/>
    <w:rsid w:val="004543B0"/>
    <w:rsid w:val="0045594B"/>
    <w:rsid w:val="0045702D"/>
    <w:rsid w:val="0046589F"/>
    <w:rsid w:val="004668DF"/>
    <w:rsid w:val="004818B1"/>
    <w:rsid w:val="00486FED"/>
    <w:rsid w:val="0049014B"/>
    <w:rsid w:val="00491579"/>
    <w:rsid w:val="0049211E"/>
    <w:rsid w:val="0049670D"/>
    <w:rsid w:val="004A1BB0"/>
    <w:rsid w:val="004A6CE2"/>
    <w:rsid w:val="004B2E9C"/>
    <w:rsid w:val="004B498D"/>
    <w:rsid w:val="004B53DB"/>
    <w:rsid w:val="004C418A"/>
    <w:rsid w:val="004D2ED4"/>
    <w:rsid w:val="004D5F95"/>
    <w:rsid w:val="004E302C"/>
    <w:rsid w:val="004F0253"/>
    <w:rsid w:val="0050780D"/>
    <w:rsid w:val="0051255F"/>
    <w:rsid w:val="0051561C"/>
    <w:rsid w:val="00521039"/>
    <w:rsid w:val="00521FBF"/>
    <w:rsid w:val="00525DE5"/>
    <w:rsid w:val="0052615C"/>
    <w:rsid w:val="005300EC"/>
    <w:rsid w:val="00554BDB"/>
    <w:rsid w:val="0055579D"/>
    <w:rsid w:val="005660BD"/>
    <w:rsid w:val="00567FC9"/>
    <w:rsid w:val="00585996"/>
    <w:rsid w:val="0058703A"/>
    <w:rsid w:val="0059100F"/>
    <w:rsid w:val="00593EAB"/>
    <w:rsid w:val="005A3F92"/>
    <w:rsid w:val="005A4024"/>
    <w:rsid w:val="005A405C"/>
    <w:rsid w:val="005B5D33"/>
    <w:rsid w:val="005C1635"/>
    <w:rsid w:val="005C78E3"/>
    <w:rsid w:val="005D4EAE"/>
    <w:rsid w:val="005D5305"/>
    <w:rsid w:val="005D6718"/>
    <w:rsid w:val="005E2C44"/>
    <w:rsid w:val="005E4909"/>
    <w:rsid w:val="005F2CC2"/>
    <w:rsid w:val="00600DC4"/>
    <w:rsid w:val="00603517"/>
    <w:rsid w:val="00607CA1"/>
    <w:rsid w:val="00636C40"/>
    <w:rsid w:val="006413AA"/>
    <w:rsid w:val="00642835"/>
    <w:rsid w:val="0065003E"/>
    <w:rsid w:val="006616F1"/>
    <w:rsid w:val="00665EA1"/>
    <w:rsid w:val="0068142D"/>
    <w:rsid w:val="00681DA1"/>
    <w:rsid w:val="00690ED5"/>
    <w:rsid w:val="006960D0"/>
    <w:rsid w:val="006A0945"/>
    <w:rsid w:val="006A0FAB"/>
    <w:rsid w:val="006A241A"/>
    <w:rsid w:val="006A6271"/>
    <w:rsid w:val="006C170D"/>
    <w:rsid w:val="006C6F72"/>
    <w:rsid w:val="006D01BE"/>
    <w:rsid w:val="006D4207"/>
    <w:rsid w:val="006E21FB"/>
    <w:rsid w:val="006E2B5F"/>
    <w:rsid w:val="006F1B70"/>
    <w:rsid w:val="006F3F85"/>
    <w:rsid w:val="007010B6"/>
    <w:rsid w:val="00710348"/>
    <w:rsid w:val="00711F83"/>
    <w:rsid w:val="00712A2B"/>
    <w:rsid w:val="00713847"/>
    <w:rsid w:val="00722FA4"/>
    <w:rsid w:val="00726946"/>
    <w:rsid w:val="00732381"/>
    <w:rsid w:val="0073780F"/>
    <w:rsid w:val="007479F4"/>
    <w:rsid w:val="00770A9F"/>
    <w:rsid w:val="007825D3"/>
    <w:rsid w:val="007A0B6A"/>
    <w:rsid w:val="007A1457"/>
    <w:rsid w:val="007A4A08"/>
    <w:rsid w:val="007B0683"/>
    <w:rsid w:val="007B4183"/>
    <w:rsid w:val="007B512A"/>
    <w:rsid w:val="007C2097"/>
    <w:rsid w:val="007C395A"/>
    <w:rsid w:val="007C5607"/>
    <w:rsid w:val="007D3BFB"/>
    <w:rsid w:val="007E0480"/>
    <w:rsid w:val="007E0DCE"/>
    <w:rsid w:val="007E16D9"/>
    <w:rsid w:val="007E7259"/>
    <w:rsid w:val="007F4FDC"/>
    <w:rsid w:val="00800104"/>
    <w:rsid w:val="00801847"/>
    <w:rsid w:val="00803C67"/>
    <w:rsid w:val="0080691C"/>
    <w:rsid w:val="00817868"/>
    <w:rsid w:val="008274E3"/>
    <w:rsid w:val="00837283"/>
    <w:rsid w:val="008372A9"/>
    <w:rsid w:val="00843C3D"/>
    <w:rsid w:val="00847D51"/>
    <w:rsid w:val="0085467E"/>
    <w:rsid w:val="00856B98"/>
    <w:rsid w:val="00870EE7"/>
    <w:rsid w:val="00873B74"/>
    <w:rsid w:val="008754EA"/>
    <w:rsid w:val="00881AEE"/>
    <w:rsid w:val="008921F1"/>
    <w:rsid w:val="00895C76"/>
    <w:rsid w:val="008A0451"/>
    <w:rsid w:val="008A16DF"/>
    <w:rsid w:val="008A19CD"/>
    <w:rsid w:val="008A5E86"/>
    <w:rsid w:val="008B1118"/>
    <w:rsid w:val="008B1577"/>
    <w:rsid w:val="008B3DB0"/>
    <w:rsid w:val="008B6B24"/>
    <w:rsid w:val="008C1E65"/>
    <w:rsid w:val="008E448A"/>
    <w:rsid w:val="008F33A2"/>
    <w:rsid w:val="008F647C"/>
    <w:rsid w:val="008F686C"/>
    <w:rsid w:val="009012A3"/>
    <w:rsid w:val="00914BF7"/>
    <w:rsid w:val="0093193B"/>
    <w:rsid w:val="00934B69"/>
    <w:rsid w:val="009359C8"/>
    <w:rsid w:val="009404B2"/>
    <w:rsid w:val="00946F9E"/>
    <w:rsid w:val="00954242"/>
    <w:rsid w:val="00957D6A"/>
    <w:rsid w:val="0097312A"/>
    <w:rsid w:val="009947C8"/>
    <w:rsid w:val="009A37D3"/>
    <w:rsid w:val="009A3CCE"/>
    <w:rsid w:val="009A3F66"/>
    <w:rsid w:val="009B560B"/>
    <w:rsid w:val="009C420F"/>
    <w:rsid w:val="009C4C0F"/>
    <w:rsid w:val="009C61B9"/>
    <w:rsid w:val="009E027A"/>
    <w:rsid w:val="009E0415"/>
    <w:rsid w:val="009E3297"/>
    <w:rsid w:val="009F23E6"/>
    <w:rsid w:val="009F7FF6"/>
    <w:rsid w:val="00A200DC"/>
    <w:rsid w:val="00A228E9"/>
    <w:rsid w:val="00A33D66"/>
    <w:rsid w:val="00A3669C"/>
    <w:rsid w:val="00A47E70"/>
    <w:rsid w:val="00A526CC"/>
    <w:rsid w:val="00A56520"/>
    <w:rsid w:val="00A701EC"/>
    <w:rsid w:val="00A72326"/>
    <w:rsid w:val="00A823B2"/>
    <w:rsid w:val="00A8322D"/>
    <w:rsid w:val="00A862B9"/>
    <w:rsid w:val="00A91F8C"/>
    <w:rsid w:val="00AA46E2"/>
    <w:rsid w:val="00AA72DB"/>
    <w:rsid w:val="00AA76AB"/>
    <w:rsid w:val="00AB0C79"/>
    <w:rsid w:val="00AB6534"/>
    <w:rsid w:val="00AB74D8"/>
    <w:rsid w:val="00AC06ED"/>
    <w:rsid w:val="00AD2965"/>
    <w:rsid w:val="00AD384E"/>
    <w:rsid w:val="00AD7C25"/>
    <w:rsid w:val="00AF0F9C"/>
    <w:rsid w:val="00AF79C3"/>
    <w:rsid w:val="00B012BE"/>
    <w:rsid w:val="00B031C5"/>
    <w:rsid w:val="00B05B9E"/>
    <w:rsid w:val="00B06EDC"/>
    <w:rsid w:val="00B1426A"/>
    <w:rsid w:val="00B15EB6"/>
    <w:rsid w:val="00B258BB"/>
    <w:rsid w:val="00B2727C"/>
    <w:rsid w:val="00B35C6C"/>
    <w:rsid w:val="00B46356"/>
    <w:rsid w:val="00B660D7"/>
    <w:rsid w:val="00B66D06"/>
    <w:rsid w:val="00B74A9A"/>
    <w:rsid w:val="00B74C22"/>
    <w:rsid w:val="00B754CE"/>
    <w:rsid w:val="00B8024E"/>
    <w:rsid w:val="00B95BA0"/>
    <w:rsid w:val="00B95BC8"/>
    <w:rsid w:val="00BA016E"/>
    <w:rsid w:val="00BB5DFC"/>
    <w:rsid w:val="00BC6F90"/>
    <w:rsid w:val="00BC7EB8"/>
    <w:rsid w:val="00BD279D"/>
    <w:rsid w:val="00BD418F"/>
    <w:rsid w:val="00C07199"/>
    <w:rsid w:val="00C1041E"/>
    <w:rsid w:val="00C123D3"/>
    <w:rsid w:val="00C12A4A"/>
    <w:rsid w:val="00C13EAF"/>
    <w:rsid w:val="00C1503B"/>
    <w:rsid w:val="00C1723F"/>
    <w:rsid w:val="00C217B8"/>
    <w:rsid w:val="00C21836"/>
    <w:rsid w:val="00C35B9B"/>
    <w:rsid w:val="00C47E99"/>
    <w:rsid w:val="00C524DD"/>
    <w:rsid w:val="00C52F2E"/>
    <w:rsid w:val="00C54F42"/>
    <w:rsid w:val="00C6121A"/>
    <w:rsid w:val="00C72CC5"/>
    <w:rsid w:val="00C953E5"/>
    <w:rsid w:val="00C95985"/>
    <w:rsid w:val="00C96EAE"/>
    <w:rsid w:val="00CA36CD"/>
    <w:rsid w:val="00CA3886"/>
    <w:rsid w:val="00CA4650"/>
    <w:rsid w:val="00CB1493"/>
    <w:rsid w:val="00CB204C"/>
    <w:rsid w:val="00CB2741"/>
    <w:rsid w:val="00CC22D4"/>
    <w:rsid w:val="00CC5026"/>
    <w:rsid w:val="00CC65BA"/>
    <w:rsid w:val="00CC6EA0"/>
    <w:rsid w:val="00CD1719"/>
    <w:rsid w:val="00CD2478"/>
    <w:rsid w:val="00CD3417"/>
    <w:rsid w:val="00CE21CA"/>
    <w:rsid w:val="00D0472E"/>
    <w:rsid w:val="00D075A9"/>
    <w:rsid w:val="00D218E3"/>
    <w:rsid w:val="00D2328E"/>
    <w:rsid w:val="00D23A71"/>
    <w:rsid w:val="00D35805"/>
    <w:rsid w:val="00D35BDE"/>
    <w:rsid w:val="00D407B1"/>
    <w:rsid w:val="00D423D0"/>
    <w:rsid w:val="00D4251A"/>
    <w:rsid w:val="00D54E8C"/>
    <w:rsid w:val="00D65026"/>
    <w:rsid w:val="00D658A3"/>
    <w:rsid w:val="00D66B1F"/>
    <w:rsid w:val="00D6747A"/>
    <w:rsid w:val="00D70D86"/>
    <w:rsid w:val="00D7265B"/>
    <w:rsid w:val="00D83BF8"/>
    <w:rsid w:val="00D84B8F"/>
    <w:rsid w:val="00D97EC7"/>
    <w:rsid w:val="00DA4A78"/>
    <w:rsid w:val="00DA75EC"/>
    <w:rsid w:val="00DC492A"/>
    <w:rsid w:val="00DD30F3"/>
    <w:rsid w:val="00DD49F2"/>
    <w:rsid w:val="00DE29A9"/>
    <w:rsid w:val="00E00442"/>
    <w:rsid w:val="00E00ED5"/>
    <w:rsid w:val="00E03E91"/>
    <w:rsid w:val="00E1161B"/>
    <w:rsid w:val="00E20CD5"/>
    <w:rsid w:val="00E22736"/>
    <w:rsid w:val="00E2764E"/>
    <w:rsid w:val="00E32FD7"/>
    <w:rsid w:val="00E348FE"/>
    <w:rsid w:val="00E37147"/>
    <w:rsid w:val="00E412FD"/>
    <w:rsid w:val="00E42C12"/>
    <w:rsid w:val="00E43851"/>
    <w:rsid w:val="00E47A11"/>
    <w:rsid w:val="00E50C3F"/>
    <w:rsid w:val="00E55D33"/>
    <w:rsid w:val="00E5646D"/>
    <w:rsid w:val="00E574A5"/>
    <w:rsid w:val="00E63390"/>
    <w:rsid w:val="00E65C12"/>
    <w:rsid w:val="00E71595"/>
    <w:rsid w:val="00E74E32"/>
    <w:rsid w:val="00E81BF9"/>
    <w:rsid w:val="00E82185"/>
    <w:rsid w:val="00E8224A"/>
    <w:rsid w:val="00E84466"/>
    <w:rsid w:val="00E855CA"/>
    <w:rsid w:val="00EB4FA3"/>
    <w:rsid w:val="00EB77F5"/>
    <w:rsid w:val="00EC3E29"/>
    <w:rsid w:val="00ED4616"/>
    <w:rsid w:val="00ED5B7D"/>
    <w:rsid w:val="00EE7D7C"/>
    <w:rsid w:val="00EF2CB8"/>
    <w:rsid w:val="00EF366B"/>
    <w:rsid w:val="00EF787F"/>
    <w:rsid w:val="00F06166"/>
    <w:rsid w:val="00F10DFC"/>
    <w:rsid w:val="00F171D1"/>
    <w:rsid w:val="00F20362"/>
    <w:rsid w:val="00F23039"/>
    <w:rsid w:val="00F25D98"/>
    <w:rsid w:val="00F27894"/>
    <w:rsid w:val="00F300FB"/>
    <w:rsid w:val="00F5389E"/>
    <w:rsid w:val="00F545AC"/>
    <w:rsid w:val="00F56BA7"/>
    <w:rsid w:val="00F610C3"/>
    <w:rsid w:val="00F65CCD"/>
    <w:rsid w:val="00F66359"/>
    <w:rsid w:val="00F80E65"/>
    <w:rsid w:val="00F81736"/>
    <w:rsid w:val="00F824E8"/>
    <w:rsid w:val="00F9205A"/>
    <w:rsid w:val="00F92762"/>
    <w:rsid w:val="00F946A3"/>
    <w:rsid w:val="00F95B00"/>
    <w:rsid w:val="00F95E21"/>
    <w:rsid w:val="00FB6386"/>
    <w:rsid w:val="00FC6135"/>
    <w:rsid w:val="00FC77DE"/>
    <w:rsid w:val="00FE0706"/>
    <w:rsid w:val="00FE3460"/>
    <w:rsid w:val="00FE4987"/>
    <w:rsid w:val="00FE7B4E"/>
    <w:rsid w:val="00FE7E98"/>
    <w:rsid w:val="00FF38D8"/>
    <w:rsid w:val="00FF3E4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DE29A9"/>
    <w:rPr>
      <w:rFonts w:ascii="Times New Roman" w:hAnsi="Times New Roman"/>
      <w:color w:val="FF0000"/>
      <w:lang w:eastAsia="en-US"/>
    </w:rPr>
  </w:style>
  <w:style w:type="character" w:customStyle="1" w:styleId="THChar">
    <w:name w:val="TH Char"/>
    <w:link w:val="TH"/>
    <w:qFormat/>
    <w:locked/>
    <w:rsid w:val="00FF3E47"/>
    <w:rPr>
      <w:rFonts w:ascii="Arial" w:hAnsi="Arial"/>
      <w:b/>
      <w:lang w:eastAsia="en-US"/>
    </w:rPr>
  </w:style>
  <w:style w:type="character" w:customStyle="1" w:styleId="TALChar">
    <w:name w:val="TAL Char"/>
    <w:link w:val="TAL"/>
    <w:qFormat/>
    <w:rsid w:val="00FF3E47"/>
    <w:rPr>
      <w:rFonts w:ascii="Arial" w:hAnsi="Arial"/>
      <w:sz w:val="18"/>
      <w:lang w:eastAsia="en-US"/>
    </w:rPr>
  </w:style>
  <w:style w:type="character" w:customStyle="1" w:styleId="TAHCar">
    <w:name w:val="TAH Car"/>
    <w:link w:val="TAH"/>
    <w:qFormat/>
    <w:rsid w:val="00FF3E47"/>
    <w:rPr>
      <w:rFonts w:ascii="Arial" w:hAnsi="Arial"/>
      <w:b/>
      <w:sz w:val="18"/>
      <w:lang w:eastAsia="en-US"/>
    </w:rPr>
  </w:style>
  <w:style w:type="character" w:customStyle="1" w:styleId="TACChar">
    <w:name w:val="TAC Char"/>
    <w:link w:val="TAC"/>
    <w:qFormat/>
    <w:rsid w:val="00FF3E4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54625415">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apan.shah@samsung.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1949</Words>
  <Characters>11112</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Samsung_v2</cp:lastModifiedBy>
  <cp:revision>2</cp:revision>
  <cp:lastPrinted>1899-12-31T23:00:00Z</cp:lastPrinted>
  <dcterms:created xsi:type="dcterms:W3CDTF">2024-07-18T12:56:00Z</dcterms:created>
  <dcterms:modified xsi:type="dcterms:W3CDTF">2024-07-18T12:56:00Z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